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C56D9" w:rsidRDefault="003C56D9" w:rsidP="003C56D9">
      <w:pPr>
        <w:pStyle w:val="CRCoverPage"/>
        <w:tabs>
          <w:tab w:val="right" w:pos="9639"/>
        </w:tabs>
        <w:spacing w:after="0"/>
        <w:rPr>
          <w:b/>
          <w:i/>
          <w:noProof/>
          <w:sz w:val="28"/>
        </w:rPr>
      </w:pPr>
      <w:r>
        <w:rPr>
          <w:b/>
          <w:noProof/>
          <w:sz w:val="24"/>
        </w:rPr>
        <w:t>3GPP TSG-RAN WG4 Meeting #92</w:t>
      </w:r>
      <w:r>
        <w:rPr>
          <w:b/>
          <w:i/>
          <w:noProof/>
          <w:sz w:val="28"/>
        </w:rPr>
        <w:tab/>
        <w:t>R4-190</w:t>
      </w:r>
      <w:r w:rsidR="00181C7F">
        <w:rPr>
          <w:b/>
          <w:i/>
          <w:noProof/>
          <w:sz w:val="28"/>
        </w:rPr>
        <w:t>10171</w:t>
      </w:r>
    </w:p>
    <w:p w:rsidR="002270A5" w:rsidRDefault="002270A5" w:rsidP="002270A5">
      <w:pPr>
        <w:pStyle w:val="CRCoverPage"/>
        <w:outlineLvl w:val="0"/>
        <w:rPr>
          <w:b/>
          <w:noProof/>
          <w:sz w:val="24"/>
        </w:rPr>
      </w:pPr>
      <w:r>
        <w:rPr>
          <w:b/>
          <w:noProof/>
          <w:sz w:val="24"/>
        </w:rPr>
        <w:t>Ljubljana, Slovenia, August 26</w:t>
      </w:r>
      <w:r w:rsidRPr="00F941CA">
        <w:rPr>
          <w:b/>
          <w:noProof/>
          <w:sz w:val="24"/>
          <w:vertAlign w:val="superscript"/>
        </w:rPr>
        <w:t>th</w:t>
      </w:r>
      <w:r>
        <w:rPr>
          <w:b/>
          <w:noProof/>
          <w:sz w:val="24"/>
        </w:rPr>
        <w:t xml:space="preserve"> – 30</w:t>
      </w:r>
      <w:r w:rsidRPr="00F941CA">
        <w:rPr>
          <w:b/>
          <w:noProof/>
          <w:sz w:val="24"/>
          <w:vertAlign w:val="superscript"/>
        </w:rPr>
        <w:t>th</w:t>
      </w:r>
      <w:r>
        <w:rPr>
          <w:b/>
          <w:noProof/>
          <w:sz w:val="24"/>
        </w:rPr>
        <w:t xml:space="preserve"> ,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70A5" w:rsidTr="007B239D">
        <w:tc>
          <w:tcPr>
            <w:tcW w:w="9641" w:type="dxa"/>
            <w:gridSpan w:val="9"/>
            <w:tcBorders>
              <w:top w:val="single" w:sz="4" w:space="0" w:color="auto"/>
              <w:left w:val="single" w:sz="4" w:space="0" w:color="auto"/>
              <w:right w:val="single" w:sz="4" w:space="0" w:color="auto"/>
            </w:tcBorders>
          </w:tcPr>
          <w:p w:rsidR="002270A5" w:rsidRDefault="002270A5" w:rsidP="007B239D">
            <w:pPr>
              <w:pStyle w:val="CRCoverPage"/>
              <w:spacing w:after="0"/>
              <w:jc w:val="right"/>
              <w:rPr>
                <w:i/>
                <w:noProof/>
              </w:rPr>
            </w:pPr>
            <w:r>
              <w:rPr>
                <w:i/>
                <w:noProof/>
                <w:sz w:val="14"/>
              </w:rPr>
              <w:t>CR-Form-v11.4</w:t>
            </w: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jc w:val="center"/>
              <w:rPr>
                <w:noProof/>
              </w:rPr>
            </w:pPr>
            <w:r>
              <w:rPr>
                <w:b/>
                <w:noProof/>
                <w:sz w:val="32"/>
              </w:rPr>
              <w:t>CHANGE REQUEST</w:t>
            </w: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rPr>
                <w:noProof/>
                <w:sz w:val="8"/>
                <w:szCs w:val="8"/>
              </w:rPr>
            </w:pPr>
          </w:p>
        </w:tc>
      </w:tr>
      <w:tr w:rsidR="002270A5" w:rsidTr="007B239D">
        <w:tc>
          <w:tcPr>
            <w:tcW w:w="142" w:type="dxa"/>
            <w:tcBorders>
              <w:left w:val="single" w:sz="4" w:space="0" w:color="auto"/>
            </w:tcBorders>
          </w:tcPr>
          <w:p w:rsidR="002270A5" w:rsidRDefault="002270A5" w:rsidP="007B239D">
            <w:pPr>
              <w:pStyle w:val="CRCoverPage"/>
              <w:spacing w:after="0"/>
              <w:jc w:val="right"/>
              <w:rPr>
                <w:noProof/>
              </w:rPr>
            </w:pPr>
          </w:p>
        </w:tc>
        <w:tc>
          <w:tcPr>
            <w:tcW w:w="1559" w:type="dxa"/>
            <w:shd w:val="pct30" w:color="FFFF00" w:fill="auto"/>
          </w:tcPr>
          <w:p w:rsidR="002270A5" w:rsidRPr="00410371" w:rsidRDefault="002270A5" w:rsidP="007B239D">
            <w:pPr>
              <w:pStyle w:val="CRCoverPage"/>
              <w:spacing w:after="0"/>
              <w:jc w:val="right"/>
              <w:rPr>
                <w:b/>
                <w:noProof/>
                <w:sz w:val="28"/>
              </w:rPr>
            </w:pPr>
            <w:r>
              <w:rPr>
                <w:b/>
                <w:noProof/>
                <w:sz w:val="28"/>
              </w:rPr>
              <w:t>38.133</w:t>
            </w:r>
          </w:p>
        </w:tc>
        <w:tc>
          <w:tcPr>
            <w:tcW w:w="709" w:type="dxa"/>
          </w:tcPr>
          <w:p w:rsidR="002270A5" w:rsidRDefault="002270A5" w:rsidP="007B239D">
            <w:pPr>
              <w:pStyle w:val="CRCoverPage"/>
              <w:spacing w:after="0"/>
              <w:jc w:val="center"/>
              <w:rPr>
                <w:noProof/>
              </w:rPr>
            </w:pPr>
            <w:r>
              <w:rPr>
                <w:b/>
                <w:noProof/>
                <w:sz w:val="28"/>
              </w:rPr>
              <w:t>CR</w:t>
            </w:r>
          </w:p>
        </w:tc>
        <w:tc>
          <w:tcPr>
            <w:tcW w:w="1276" w:type="dxa"/>
            <w:shd w:val="pct30" w:color="FFFF00" w:fill="auto"/>
          </w:tcPr>
          <w:p w:rsidR="002270A5" w:rsidRPr="00410371" w:rsidRDefault="002270A5" w:rsidP="007B239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p>
        </w:tc>
        <w:tc>
          <w:tcPr>
            <w:tcW w:w="709" w:type="dxa"/>
          </w:tcPr>
          <w:p w:rsidR="002270A5" w:rsidRDefault="002270A5" w:rsidP="007B239D">
            <w:pPr>
              <w:pStyle w:val="CRCoverPage"/>
              <w:tabs>
                <w:tab w:val="right" w:pos="625"/>
              </w:tabs>
              <w:spacing w:after="0"/>
              <w:jc w:val="center"/>
              <w:rPr>
                <w:noProof/>
              </w:rPr>
            </w:pPr>
            <w:r>
              <w:rPr>
                <w:b/>
                <w:bCs/>
                <w:noProof/>
                <w:sz w:val="28"/>
              </w:rPr>
              <w:t>rev</w:t>
            </w:r>
          </w:p>
        </w:tc>
        <w:tc>
          <w:tcPr>
            <w:tcW w:w="992" w:type="dxa"/>
            <w:shd w:val="pct30" w:color="FFFF00" w:fill="auto"/>
          </w:tcPr>
          <w:p w:rsidR="002270A5" w:rsidRPr="00410371" w:rsidRDefault="002270A5" w:rsidP="007B239D">
            <w:pPr>
              <w:pStyle w:val="CRCoverPage"/>
              <w:spacing w:after="0"/>
              <w:rPr>
                <w:b/>
                <w:noProof/>
              </w:rPr>
            </w:pPr>
          </w:p>
        </w:tc>
        <w:tc>
          <w:tcPr>
            <w:tcW w:w="2410" w:type="dxa"/>
          </w:tcPr>
          <w:p w:rsidR="002270A5" w:rsidRDefault="002270A5" w:rsidP="007B239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270A5" w:rsidRPr="00410371" w:rsidRDefault="002270A5" w:rsidP="007B23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15.6.0</w:t>
            </w:r>
            <w:r>
              <w:rPr>
                <w:b/>
                <w:noProof/>
                <w:sz w:val="28"/>
              </w:rPr>
              <w:fldChar w:fldCharType="end"/>
            </w:r>
            <w:r w:rsidRPr="00410371">
              <w:rPr>
                <w:noProof/>
                <w:sz w:val="28"/>
              </w:rPr>
              <w:t xml:space="preserve"> </w:t>
            </w:r>
          </w:p>
        </w:tc>
        <w:tc>
          <w:tcPr>
            <w:tcW w:w="143" w:type="dxa"/>
            <w:tcBorders>
              <w:right w:val="single" w:sz="4" w:space="0" w:color="auto"/>
            </w:tcBorders>
          </w:tcPr>
          <w:p w:rsidR="002270A5" w:rsidRDefault="002270A5" w:rsidP="007B239D">
            <w:pPr>
              <w:pStyle w:val="CRCoverPage"/>
              <w:spacing w:after="0"/>
              <w:rPr>
                <w:noProof/>
              </w:rPr>
            </w:pPr>
          </w:p>
        </w:tc>
      </w:tr>
      <w:tr w:rsidR="002270A5" w:rsidTr="007B239D">
        <w:tc>
          <w:tcPr>
            <w:tcW w:w="9641" w:type="dxa"/>
            <w:gridSpan w:val="9"/>
            <w:tcBorders>
              <w:left w:val="single" w:sz="4" w:space="0" w:color="auto"/>
              <w:right w:val="single" w:sz="4" w:space="0" w:color="auto"/>
            </w:tcBorders>
          </w:tcPr>
          <w:p w:rsidR="002270A5" w:rsidRDefault="002270A5" w:rsidP="007B239D">
            <w:pPr>
              <w:pStyle w:val="CRCoverPage"/>
              <w:spacing w:after="0"/>
              <w:rPr>
                <w:noProof/>
              </w:rPr>
            </w:pPr>
          </w:p>
        </w:tc>
      </w:tr>
      <w:tr w:rsidR="002270A5" w:rsidTr="007B239D">
        <w:tc>
          <w:tcPr>
            <w:tcW w:w="9641" w:type="dxa"/>
            <w:gridSpan w:val="9"/>
            <w:tcBorders>
              <w:top w:val="single" w:sz="4" w:space="0" w:color="auto"/>
            </w:tcBorders>
          </w:tcPr>
          <w:p w:rsidR="002270A5" w:rsidRPr="00F25D98" w:rsidRDefault="002270A5" w:rsidP="007B239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color w:val="FF0000"/>
                </w:rPr>
                <w:t>HE</w:t>
              </w:r>
              <w:bookmarkStart w:id="0" w:name="_Hlt497126619"/>
              <w:r w:rsidRPr="00F25D98">
                <w:rPr>
                  <w:rStyle w:val="Hyperlink"/>
                  <w:rFonts w:cs="Arial"/>
                  <w:b/>
                  <w:i/>
                  <w:color w:val="FF0000"/>
                </w:rPr>
                <w:t>L</w:t>
              </w:r>
              <w:bookmarkEnd w:id="0"/>
              <w:r w:rsidRPr="00F25D98">
                <w:rPr>
                  <w:rStyle w:val="Hyperlink"/>
                  <w:rFonts w:cs="Arial"/>
                  <w:b/>
                  <w:i/>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rPr>
                <w:t>http://www.3gpp.org/Change-Requests</w:t>
              </w:r>
            </w:hyperlink>
            <w:r w:rsidRPr="00F25D98">
              <w:rPr>
                <w:rFonts w:cs="Arial"/>
                <w:i/>
                <w:noProof/>
              </w:rPr>
              <w:t>.</w:t>
            </w:r>
          </w:p>
        </w:tc>
      </w:tr>
      <w:tr w:rsidR="002270A5" w:rsidTr="007B239D">
        <w:tc>
          <w:tcPr>
            <w:tcW w:w="9641" w:type="dxa"/>
            <w:gridSpan w:val="9"/>
          </w:tcPr>
          <w:p w:rsidR="002270A5" w:rsidRDefault="002270A5" w:rsidP="007B239D">
            <w:pPr>
              <w:pStyle w:val="CRCoverPage"/>
              <w:spacing w:after="0"/>
              <w:rPr>
                <w:noProof/>
                <w:sz w:val="8"/>
                <w:szCs w:val="8"/>
              </w:rPr>
            </w:pPr>
          </w:p>
        </w:tc>
      </w:tr>
    </w:tbl>
    <w:p w:rsidR="002270A5" w:rsidRDefault="002270A5" w:rsidP="002270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70A5" w:rsidTr="007B239D">
        <w:tc>
          <w:tcPr>
            <w:tcW w:w="2835" w:type="dxa"/>
          </w:tcPr>
          <w:p w:rsidR="002270A5" w:rsidRDefault="002270A5" w:rsidP="007B239D">
            <w:pPr>
              <w:pStyle w:val="CRCoverPage"/>
              <w:tabs>
                <w:tab w:val="right" w:pos="2751"/>
              </w:tabs>
              <w:spacing w:after="0"/>
              <w:rPr>
                <w:b/>
                <w:i/>
                <w:noProof/>
              </w:rPr>
            </w:pPr>
            <w:r>
              <w:rPr>
                <w:b/>
                <w:i/>
                <w:noProof/>
              </w:rPr>
              <w:t>Proposed change affects:</w:t>
            </w:r>
          </w:p>
        </w:tc>
        <w:tc>
          <w:tcPr>
            <w:tcW w:w="1418" w:type="dxa"/>
          </w:tcPr>
          <w:p w:rsidR="002270A5" w:rsidRDefault="002270A5" w:rsidP="007B23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270A5" w:rsidRDefault="002270A5" w:rsidP="007B239D">
            <w:pPr>
              <w:pStyle w:val="CRCoverPage"/>
              <w:spacing w:after="0"/>
              <w:jc w:val="center"/>
              <w:rPr>
                <w:b/>
                <w:caps/>
                <w:noProof/>
              </w:rPr>
            </w:pPr>
          </w:p>
        </w:tc>
        <w:tc>
          <w:tcPr>
            <w:tcW w:w="709" w:type="dxa"/>
            <w:tcBorders>
              <w:left w:val="single" w:sz="4" w:space="0" w:color="auto"/>
            </w:tcBorders>
          </w:tcPr>
          <w:p w:rsidR="002270A5" w:rsidRDefault="002270A5" w:rsidP="007B23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270A5" w:rsidRDefault="002270A5" w:rsidP="007B239D">
            <w:pPr>
              <w:pStyle w:val="CRCoverPage"/>
              <w:spacing w:after="0"/>
              <w:jc w:val="center"/>
              <w:rPr>
                <w:b/>
                <w:caps/>
                <w:noProof/>
              </w:rPr>
            </w:pPr>
          </w:p>
        </w:tc>
        <w:tc>
          <w:tcPr>
            <w:tcW w:w="2126" w:type="dxa"/>
          </w:tcPr>
          <w:p w:rsidR="002270A5" w:rsidRDefault="002270A5" w:rsidP="007B23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270A5" w:rsidRDefault="002270A5" w:rsidP="007B239D">
            <w:pPr>
              <w:pStyle w:val="CRCoverPage"/>
              <w:spacing w:after="0"/>
              <w:jc w:val="center"/>
              <w:rPr>
                <w:b/>
                <w:caps/>
                <w:noProof/>
              </w:rPr>
            </w:pPr>
          </w:p>
        </w:tc>
        <w:tc>
          <w:tcPr>
            <w:tcW w:w="1418" w:type="dxa"/>
            <w:tcBorders>
              <w:left w:val="nil"/>
            </w:tcBorders>
          </w:tcPr>
          <w:p w:rsidR="002270A5" w:rsidRDefault="002270A5" w:rsidP="007B23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270A5" w:rsidRDefault="002270A5" w:rsidP="007B239D">
            <w:pPr>
              <w:pStyle w:val="CRCoverPage"/>
              <w:spacing w:after="0"/>
              <w:jc w:val="center"/>
              <w:rPr>
                <w:b/>
                <w:bCs/>
                <w:caps/>
                <w:noProof/>
              </w:rPr>
            </w:pPr>
          </w:p>
        </w:tc>
      </w:tr>
    </w:tbl>
    <w:p w:rsidR="002270A5" w:rsidRDefault="002270A5" w:rsidP="002270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70A5" w:rsidTr="007B239D">
        <w:tc>
          <w:tcPr>
            <w:tcW w:w="9640" w:type="dxa"/>
            <w:gridSpan w:val="11"/>
          </w:tcPr>
          <w:p w:rsidR="002270A5" w:rsidRDefault="002270A5" w:rsidP="007B239D">
            <w:pPr>
              <w:pStyle w:val="CRCoverPage"/>
              <w:spacing w:after="0"/>
              <w:rPr>
                <w:noProof/>
                <w:sz w:val="8"/>
                <w:szCs w:val="8"/>
              </w:rPr>
            </w:pPr>
          </w:p>
        </w:tc>
      </w:tr>
      <w:tr w:rsidR="002270A5" w:rsidTr="007B239D">
        <w:tc>
          <w:tcPr>
            <w:tcW w:w="1843" w:type="dxa"/>
            <w:tcBorders>
              <w:top w:val="single" w:sz="4" w:space="0" w:color="auto"/>
              <w:left w:val="single" w:sz="4" w:space="0" w:color="auto"/>
            </w:tcBorders>
          </w:tcPr>
          <w:p w:rsidR="002270A5" w:rsidRDefault="002270A5" w:rsidP="007B239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270A5" w:rsidRDefault="002270A5" w:rsidP="007B239D">
            <w:pPr>
              <w:pStyle w:val="CRCoverPage"/>
              <w:spacing w:after="0"/>
              <w:ind w:left="100"/>
              <w:rPr>
                <w:noProof/>
              </w:rPr>
            </w:pPr>
            <w:r>
              <w:t xml:space="preserve">Draft CR for </w:t>
            </w:r>
            <w:proofErr w:type="spellStart"/>
            <w:r>
              <w:t>PSCell</w:t>
            </w:r>
            <w:proofErr w:type="spellEnd"/>
            <w:r>
              <w:t xml:space="preserve"> addition test case in EN-DC FR</w:t>
            </w:r>
            <w:r w:rsidR="00954099">
              <w:t>2</w:t>
            </w:r>
            <w:r>
              <w:t xml:space="preserve"> (Section A.5.5.7)</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7797" w:type="dxa"/>
            <w:gridSpan w:val="10"/>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270A5" w:rsidRDefault="002270A5" w:rsidP="007B239D">
            <w:pPr>
              <w:pStyle w:val="CRCoverPage"/>
              <w:spacing w:after="0"/>
              <w:ind w:left="100"/>
              <w:rPr>
                <w:noProof/>
              </w:rPr>
            </w:pPr>
            <w:r>
              <w:rPr>
                <w:noProof/>
              </w:rPr>
              <w:t>Qualcomm Incorporated</w:t>
            </w: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270A5" w:rsidRDefault="002270A5" w:rsidP="007B239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RAN4</w:t>
            </w:r>
            <w:r>
              <w:rPr>
                <w:noProof/>
              </w:rPr>
              <w:fldChar w:fldCharType="end"/>
            </w:r>
            <w:r>
              <w:rPr>
                <w:noProof/>
              </w:rPr>
              <w:t xml:space="preserve"> WG4</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7797" w:type="dxa"/>
            <w:gridSpan w:val="10"/>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Work item code:</w:t>
            </w:r>
          </w:p>
        </w:tc>
        <w:tc>
          <w:tcPr>
            <w:tcW w:w="3686" w:type="dxa"/>
            <w:gridSpan w:val="5"/>
            <w:shd w:val="pct30" w:color="FFFF00" w:fill="auto"/>
          </w:tcPr>
          <w:p w:rsidR="002270A5" w:rsidRDefault="002270A5" w:rsidP="007B239D">
            <w:pPr>
              <w:pStyle w:val="CRCoverPage"/>
              <w:spacing w:after="0"/>
              <w:ind w:left="100"/>
              <w:rPr>
                <w:noProof/>
              </w:rPr>
            </w:pPr>
            <w:r>
              <w:rPr>
                <w:noProof/>
              </w:rPr>
              <w:t>NR_newRAT-Perf</w:t>
            </w:r>
          </w:p>
        </w:tc>
        <w:tc>
          <w:tcPr>
            <w:tcW w:w="567" w:type="dxa"/>
            <w:tcBorders>
              <w:left w:val="nil"/>
            </w:tcBorders>
          </w:tcPr>
          <w:p w:rsidR="002270A5" w:rsidRDefault="002270A5" w:rsidP="007B239D">
            <w:pPr>
              <w:pStyle w:val="CRCoverPage"/>
              <w:spacing w:after="0"/>
              <w:ind w:right="100"/>
              <w:rPr>
                <w:noProof/>
              </w:rPr>
            </w:pPr>
          </w:p>
        </w:tc>
        <w:tc>
          <w:tcPr>
            <w:tcW w:w="1417" w:type="dxa"/>
            <w:gridSpan w:val="3"/>
            <w:tcBorders>
              <w:left w:val="nil"/>
            </w:tcBorders>
          </w:tcPr>
          <w:p w:rsidR="002270A5" w:rsidRDefault="002270A5" w:rsidP="007B23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270A5" w:rsidRDefault="002270A5" w:rsidP="007B239D">
            <w:pPr>
              <w:pStyle w:val="CRCoverPage"/>
              <w:spacing w:after="0"/>
              <w:ind w:left="100"/>
              <w:rPr>
                <w:noProof/>
              </w:rPr>
            </w:pPr>
            <w:r>
              <w:rPr>
                <w:noProof/>
              </w:rPr>
              <w:t>2019-08-</w:t>
            </w:r>
            <w:r w:rsidR="00877AD9">
              <w:rPr>
                <w:noProof/>
              </w:rPr>
              <w:t>29</w:t>
            </w:r>
          </w:p>
        </w:tc>
      </w:tr>
      <w:tr w:rsidR="002270A5" w:rsidTr="007B239D">
        <w:tc>
          <w:tcPr>
            <w:tcW w:w="1843" w:type="dxa"/>
            <w:tcBorders>
              <w:left w:val="single" w:sz="4" w:space="0" w:color="auto"/>
            </w:tcBorders>
          </w:tcPr>
          <w:p w:rsidR="002270A5" w:rsidRDefault="002270A5" w:rsidP="007B239D">
            <w:pPr>
              <w:pStyle w:val="CRCoverPage"/>
              <w:spacing w:after="0"/>
              <w:rPr>
                <w:b/>
                <w:i/>
                <w:noProof/>
                <w:sz w:val="8"/>
                <w:szCs w:val="8"/>
              </w:rPr>
            </w:pPr>
          </w:p>
        </w:tc>
        <w:tc>
          <w:tcPr>
            <w:tcW w:w="1986" w:type="dxa"/>
            <w:gridSpan w:val="4"/>
          </w:tcPr>
          <w:p w:rsidR="002270A5" w:rsidRDefault="002270A5" w:rsidP="007B239D">
            <w:pPr>
              <w:pStyle w:val="CRCoverPage"/>
              <w:spacing w:after="0"/>
              <w:rPr>
                <w:noProof/>
                <w:sz w:val="8"/>
                <w:szCs w:val="8"/>
              </w:rPr>
            </w:pPr>
          </w:p>
        </w:tc>
        <w:tc>
          <w:tcPr>
            <w:tcW w:w="2267" w:type="dxa"/>
            <w:gridSpan w:val="2"/>
          </w:tcPr>
          <w:p w:rsidR="002270A5" w:rsidRDefault="002270A5" w:rsidP="007B239D">
            <w:pPr>
              <w:pStyle w:val="CRCoverPage"/>
              <w:spacing w:after="0"/>
              <w:rPr>
                <w:noProof/>
                <w:sz w:val="8"/>
                <w:szCs w:val="8"/>
              </w:rPr>
            </w:pPr>
          </w:p>
        </w:tc>
        <w:tc>
          <w:tcPr>
            <w:tcW w:w="1417" w:type="dxa"/>
            <w:gridSpan w:val="3"/>
          </w:tcPr>
          <w:p w:rsidR="002270A5" w:rsidRDefault="002270A5" w:rsidP="007B239D">
            <w:pPr>
              <w:pStyle w:val="CRCoverPage"/>
              <w:spacing w:after="0"/>
              <w:rPr>
                <w:noProof/>
                <w:sz w:val="8"/>
                <w:szCs w:val="8"/>
              </w:rPr>
            </w:pPr>
          </w:p>
        </w:tc>
        <w:tc>
          <w:tcPr>
            <w:tcW w:w="2127" w:type="dxa"/>
            <w:tcBorders>
              <w:right w:val="single" w:sz="4" w:space="0" w:color="auto"/>
            </w:tcBorders>
          </w:tcPr>
          <w:p w:rsidR="002270A5" w:rsidRDefault="002270A5" w:rsidP="007B239D">
            <w:pPr>
              <w:pStyle w:val="CRCoverPage"/>
              <w:spacing w:after="0"/>
              <w:rPr>
                <w:noProof/>
                <w:sz w:val="8"/>
                <w:szCs w:val="8"/>
              </w:rPr>
            </w:pPr>
          </w:p>
        </w:tc>
      </w:tr>
      <w:tr w:rsidR="002270A5" w:rsidTr="007B239D">
        <w:trPr>
          <w:cantSplit/>
        </w:trPr>
        <w:tc>
          <w:tcPr>
            <w:tcW w:w="1843" w:type="dxa"/>
            <w:tcBorders>
              <w:left w:val="single" w:sz="4" w:space="0" w:color="auto"/>
            </w:tcBorders>
          </w:tcPr>
          <w:p w:rsidR="002270A5" w:rsidRDefault="002270A5" w:rsidP="007B239D">
            <w:pPr>
              <w:pStyle w:val="CRCoverPage"/>
              <w:tabs>
                <w:tab w:val="right" w:pos="1759"/>
              </w:tabs>
              <w:spacing w:after="0"/>
              <w:rPr>
                <w:b/>
                <w:i/>
                <w:noProof/>
              </w:rPr>
            </w:pPr>
            <w:r>
              <w:rPr>
                <w:b/>
                <w:i/>
                <w:noProof/>
              </w:rPr>
              <w:t>Category:</w:t>
            </w:r>
          </w:p>
        </w:tc>
        <w:tc>
          <w:tcPr>
            <w:tcW w:w="851" w:type="dxa"/>
            <w:shd w:val="pct30" w:color="FFFF00" w:fill="auto"/>
          </w:tcPr>
          <w:p w:rsidR="002270A5" w:rsidRDefault="002270A5" w:rsidP="007B239D">
            <w:pPr>
              <w:pStyle w:val="CRCoverPage"/>
              <w:spacing w:after="0"/>
              <w:ind w:left="100" w:right="-609"/>
              <w:rPr>
                <w:b/>
                <w:noProof/>
              </w:rPr>
            </w:pPr>
            <w:r>
              <w:rPr>
                <w:b/>
                <w:noProof/>
              </w:rPr>
              <w:t>F</w:t>
            </w:r>
          </w:p>
        </w:tc>
        <w:tc>
          <w:tcPr>
            <w:tcW w:w="3402" w:type="dxa"/>
            <w:gridSpan w:val="5"/>
            <w:tcBorders>
              <w:left w:val="nil"/>
            </w:tcBorders>
          </w:tcPr>
          <w:p w:rsidR="002270A5" w:rsidRDefault="002270A5" w:rsidP="007B239D">
            <w:pPr>
              <w:pStyle w:val="CRCoverPage"/>
              <w:spacing w:after="0"/>
              <w:rPr>
                <w:noProof/>
              </w:rPr>
            </w:pPr>
          </w:p>
        </w:tc>
        <w:tc>
          <w:tcPr>
            <w:tcW w:w="1417" w:type="dxa"/>
            <w:gridSpan w:val="3"/>
            <w:tcBorders>
              <w:left w:val="nil"/>
            </w:tcBorders>
          </w:tcPr>
          <w:p w:rsidR="002270A5" w:rsidRDefault="002270A5" w:rsidP="007B23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270A5" w:rsidRDefault="002270A5" w:rsidP="007B239D">
            <w:pPr>
              <w:pStyle w:val="CRCoverPage"/>
              <w:spacing w:after="0"/>
              <w:ind w:left="100"/>
              <w:rPr>
                <w:noProof/>
              </w:rPr>
            </w:pPr>
            <w:r>
              <w:rPr>
                <w:noProof/>
              </w:rPr>
              <w:t>Rel-15</w:t>
            </w:r>
          </w:p>
        </w:tc>
      </w:tr>
      <w:tr w:rsidR="002270A5" w:rsidTr="007B239D">
        <w:tc>
          <w:tcPr>
            <w:tcW w:w="1843" w:type="dxa"/>
            <w:tcBorders>
              <w:left w:val="single" w:sz="4" w:space="0" w:color="auto"/>
              <w:bottom w:val="single" w:sz="4" w:space="0" w:color="auto"/>
            </w:tcBorders>
          </w:tcPr>
          <w:p w:rsidR="002270A5" w:rsidRDefault="002270A5" w:rsidP="007B239D">
            <w:pPr>
              <w:pStyle w:val="CRCoverPage"/>
              <w:spacing w:after="0"/>
              <w:rPr>
                <w:b/>
                <w:i/>
                <w:noProof/>
              </w:rPr>
            </w:pPr>
          </w:p>
        </w:tc>
        <w:tc>
          <w:tcPr>
            <w:tcW w:w="4677" w:type="dxa"/>
            <w:gridSpan w:val="8"/>
            <w:tcBorders>
              <w:bottom w:val="single" w:sz="4" w:space="0" w:color="auto"/>
            </w:tcBorders>
          </w:tcPr>
          <w:p w:rsidR="002270A5" w:rsidRDefault="002270A5" w:rsidP="007B23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270A5" w:rsidRDefault="002270A5" w:rsidP="007B23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sz w:val="18"/>
                </w:rPr>
                <w:t>TR 21.900</w:t>
              </w:r>
            </w:hyperlink>
            <w:r>
              <w:rPr>
                <w:noProof/>
                <w:sz w:val="18"/>
              </w:rPr>
              <w:t>.</w:t>
            </w:r>
          </w:p>
        </w:tc>
        <w:tc>
          <w:tcPr>
            <w:tcW w:w="3120" w:type="dxa"/>
            <w:gridSpan w:val="2"/>
            <w:tcBorders>
              <w:bottom w:val="single" w:sz="4" w:space="0" w:color="auto"/>
              <w:right w:val="single" w:sz="4" w:space="0" w:color="auto"/>
            </w:tcBorders>
          </w:tcPr>
          <w:p w:rsidR="002270A5" w:rsidRPr="007C2097" w:rsidRDefault="002270A5" w:rsidP="007B23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270A5" w:rsidTr="007B239D">
        <w:tc>
          <w:tcPr>
            <w:tcW w:w="1843" w:type="dxa"/>
          </w:tcPr>
          <w:p w:rsidR="002270A5" w:rsidRDefault="002270A5" w:rsidP="007B239D">
            <w:pPr>
              <w:pStyle w:val="CRCoverPage"/>
              <w:spacing w:after="0"/>
              <w:rPr>
                <w:b/>
                <w:i/>
                <w:noProof/>
                <w:sz w:val="8"/>
                <w:szCs w:val="8"/>
              </w:rPr>
            </w:pPr>
          </w:p>
        </w:tc>
        <w:tc>
          <w:tcPr>
            <w:tcW w:w="7797" w:type="dxa"/>
            <w:gridSpan w:val="10"/>
          </w:tcPr>
          <w:p w:rsidR="002270A5" w:rsidRDefault="002270A5" w:rsidP="007B239D">
            <w:pPr>
              <w:pStyle w:val="CRCoverPage"/>
              <w:spacing w:after="0"/>
              <w:rPr>
                <w:noProof/>
                <w:sz w:val="8"/>
                <w:szCs w:val="8"/>
              </w:rPr>
            </w:pPr>
          </w:p>
        </w:tc>
      </w:tr>
      <w:tr w:rsidR="002270A5" w:rsidTr="007B239D">
        <w:tc>
          <w:tcPr>
            <w:tcW w:w="2694" w:type="dxa"/>
            <w:gridSpan w:val="2"/>
            <w:tcBorders>
              <w:top w:val="single" w:sz="4" w:space="0" w:color="auto"/>
              <w:left w:val="single" w:sz="4" w:space="0" w:color="auto"/>
            </w:tcBorders>
          </w:tcPr>
          <w:p w:rsidR="002270A5" w:rsidRDefault="002270A5" w:rsidP="007B23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70A5" w:rsidRDefault="002270A5" w:rsidP="007B239D">
            <w:pPr>
              <w:pStyle w:val="CRCoverPage"/>
              <w:numPr>
                <w:ilvl w:val="0"/>
                <w:numId w:val="1"/>
              </w:numPr>
              <w:spacing w:after="0"/>
              <w:rPr>
                <w:noProof/>
              </w:rPr>
            </w:pPr>
            <w:r>
              <w:rPr>
                <w:noProof/>
              </w:rPr>
              <w:t>Editorial corrections</w:t>
            </w:r>
          </w:p>
          <w:p w:rsidR="002270A5" w:rsidRDefault="002270A5" w:rsidP="007B239D">
            <w:pPr>
              <w:pStyle w:val="CRCoverPage"/>
              <w:numPr>
                <w:ilvl w:val="0"/>
                <w:numId w:val="1"/>
              </w:numPr>
              <w:spacing w:after="0"/>
              <w:rPr>
                <w:noProof/>
              </w:rPr>
            </w:pPr>
            <w:r>
              <w:rPr>
                <w:noProof/>
              </w:rPr>
              <w:t>Added TRS configuration</w:t>
            </w:r>
          </w:p>
          <w:p w:rsidR="002270A5" w:rsidRDefault="002270A5" w:rsidP="007B239D">
            <w:pPr>
              <w:pStyle w:val="CRCoverPage"/>
              <w:numPr>
                <w:ilvl w:val="0"/>
                <w:numId w:val="1"/>
              </w:numPr>
              <w:spacing w:after="0"/>
              <w:rPr>
                <w:noProof/>
              </w:rPr>
            </w:pPr>
            <w:r>
              <w:rPr>
                <w:noProof/>
              </w:rPr>
              <w:t>Event reporting should be B1 instead of A4 since it is inter-RAT</w:t>
            </w:r>
          </w:p>
          <w:p w:rsidR="002270A5" w:rsidRDefault="002270A5" w:rsidP="007B239D">
            <w:pPr>
              <w:pStyle w:val="CRCoverPage"/>
              <w:numPr>
                <w:ilvl w:val="0"/>
                <w:numId w:val="1"/>
              </w:numPr>
              <w:spacing w:after="0"/>
              <w:rPr>
                <w:noProof/>
              </w:rPr>
            </w:pPr>
            <w:r>
              <w:rPr>
                <w:noProof/>
              </w:rPr>
              <w:t>PRACH configuration is changed periodicity is 10ms which changes requirements</w:t>
            </w:r>
          </w:p>
          <w:p w:rsidR="00052D42" w:rsidRDefault="00052D42" w:rsidP="007B239D">
            <w:pPr>
              <w:pStyle w:val="CRCoverPage"/>
              <w:numPr>
                <w:ilvl w:val="0"/>
                <w:numId w:val="1"/>
              </w:numPr>
              <w:spacing w:after="0"/>
              <w:rPr>
                <w:noProof/>
              </w:rPr>
            </w:pPr>
            <w:r>
              <w:rPr>
                <w:noProof/>
              </w:rPr>
              <w:t>Added table for OTA params</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70A5" w:rsidRDefault="002270A5" w:rsidP="007B239D">
            <w:pPr>
              <w:pStyle w:val="CRCoverPage"/>
              <w:numPr>
                <w:ilvl w:val="0"/>
                <w:numId w:val="2"/>
              </w:numPr>
              <w:spacing w:after="0"/>
              <w:rPr>
                <w:noProof/>
              </w:rPr>
            </w:pPr>
            <w:r>
              <w:rPr>
                <w:noProof/>
              </w:rPr>
              <w:t>Editorial corrections</w:t>
            </w:r>
          </w:p>
          <w:p w:rsidR="002270A5" w:rsidRDefault="002270A5" w:rsidP="007B239D">
            <w:pPr>
              <w:pStyle w:val="CRCoverPage"/>
              <w:numPr>
                <w:ilvl w:val="0"/>
                <w:numId w:val="2"/>
              </w:numPr>
              <w:spacing w:after="0"/>
              <w:rPr>
                <w:noProof/>
              </w:rPr>
            </w:pPr>
            <w:r>
              <w:rPr>
                <w:noProof/>
              </w:rPr>
              <w:t>Added TRS configuration</w:t>
            </w:r>
          </w:p>
          <w:p w:rsidR="00052D42" w:rsidRDefault="002270A5" w:rsidP="00052D42">
            <w:pPr>
              <w:pStyle w:val="CRCoverPage"/>
              <w:numPr>
                <w:ilvl w:val="0"/>
                <w:numId w:val="2"/>
              </w:numPr>
              <w:spacing w:after="0"/>
              <w:rPr>
                <w:noProof/>
              </w:rPr>
            </w:pPr>
            <w:r>
              <w:rPr>
                <w:noProof/>
              </w:rPr>
              <w:t>Event reporting should be B1 instead of A4 since it is inter-RAT</w:t>
            </w:r>
          </w:p>
          <w:p w:rsidR="00052D42" w:rsidRDefault="002270A5" w:rsidP="00052D42">
            <w:pPr>
              <w:pStyle w:val="CRCoverPage"/>
              <w:numPr>
                <w:ilvl w:val="0"/>
                <w:numId w:val="2"/>
              </w:numPr>
              <w:spacing w:after="0"/>
              <w:rPr>
                <w:noProof/>
              </w:rPr>
            </w:pPr>
            <w:r>
              <w:rPr>
                <w:noProof/>
              </w:rPr>
              <w:t>PRACH configuration is changed periodicity is 10ms which changes requirements</w:t>
            </w:r>
            <w:r w:rsidR="00052D42">
              <w:rPr>
                <w:noProof/>
              </w:rPr>
              <w:t xml:space="preserve"> </w:t>
            </w:r>
          </w:p>
          <w:p w:rsidR="002270A5" w:rsidRDefault="00052D42" w:rsidP="00052D42">
            <w:pPr>
              <w:pStyle w:val="CRCoverPage"/>
              <w:numPr>
                <w:ilvl w:val="0"/>
                <w:numId w:val="2"/>
              </w:numPr>
              <w:spacing w:after="0"/>
              <w:rPr>
                <w:noProof/>
              </w:rPr>
            </w:pPr>
            <w:r>
              <w:rPr>
                <w:noProof/>
              </w:rPr>
              <w:t>Added table for OTA params</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bottom w:val="single" w:sz="4" w:space="0" w:color="auto"/>
            </w:tcBorders>
          </w:tcPr>
          <w:p w:rsidR="002270A5" w:rsidRDefault="002270A5" w:rsidP="007B239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70A5" w:rsidRDefault="002270A5" w:rsidP="007B239D">
            <w:pPr>
              <w:pStyle w:val="CRCoverPage"/>
              <w:spacing w:after="0"/>
              <w:ind w:left="100"/>
              <w:rPr>
                <w:noProof/>
              </w:rPr>
            </w:pPr>
            <w:r>
              <w:rPr>
                <w:noProof/>
              </w:rPr>
              <w:t>Test confgurrations for PSCell addition test cases will be incorrect</w:t>
            </w:r>
          </w:p>
        </w:tc>
      </w:tr>
      <w:tr w:rsidR="002270A5" w:rsidTr="007B239D">
        <w:tc>
          <w:tcPr>
            <w:tcW w:w="2694" w:type="dxa"/>
            <w:gridSpan w:val="2"/>
          </w:tcPr>
          <w:p w:rsidR="002270A5" w:rsidRDefault="002270A5" w:rsidP="007B239D">
            <w:pPr>
              <w:pStyle w:val="CRCoverPage"/>
              <w:spacing w:after="0"/>
              <w:rPr>
                <w:b/>
                <w:i/>
                <w:noProof/>
                <w:sz w:val="8"/>
                <w:szCs w:val="8"/>
              </w:rPr>
            </w:pPr>
          </w:p>
        </w:tc>
        <w:tc>
          <w:tcPr>
            <w:tcW w:w="6946" w:type="dxa"/>
            <w:gridSpan w:val="9"/>
          </w:tcPr>
          <w:p w:rsidR="002270A5" w:rsidRDefault="002270A5" w:rsidP="007B239D">
            <w:pPr>
              <w:pStyle w:val="CRCoverPage"/>
              <w:spacing w:after="0"/>
              <w:rPr>
                <w:noProof/>
                <w:sz w:val="8"/>
                <w:szCs w:val="8"/>
              </w:rPr>
            </w:pPr>
          </w:p>
        </w:tc>
      </w:tr>
      <w:tr w:rsidR="002270A5" w:rsidTr="007B239D">
        <w:tc>
          <w:tcPr>
            <w:tcW w:w="2694" w:type="dxa"/>
            <w:gridSpan w:val="2"/>
            <w:tcBorders>
              <w:top w:val="single" w:sz="4" w:space="0" w:color="auto"/>
              <w:left w:val="single" w:sz="4" w:space="0" w:color="auto"/>
            </w:tcBorders>
          </w:tcPr>
          <w:p w:rsidR="002270A5" w:rsidRDefault="002270A5" w:rsidP="007B239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270A5" w:rsidRDefault="002270A5" w:rsidP="007B239D">
            <w:pPr>
              <w:pStyle w:val="CRCoverPage"/>
              <w:spacing w:after="0"/>
              <w:ind w:left="100"/>
              <w:rPr>
                <w:noProof/>
              </w:rPr>
            </w:pPr>
            <w:r>
              <w:rPr>
                <w:noProof/>
              </w:rPr>
              <w:t>A.5.5.7</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sz w:val="8"/>
                <w:szCs w:val="8"/>
              </w:rPr>
            </w:pPr>
          </w:p>
        </w:tc>
        <w:tc>
          <w:tcPr>
            <w:tcW w:w="6946" w:type="dxa"/>
            <w:gridSpan w:val="9"/>
            <w:tcBorders>
              <w:right w:val="single" w:sz="4" w:space="0" w:color="auto"/>
            </w:tcBorders>
          </w:tcPr>
          <w:p w:rsidR="002270A5" w:rsidRDefault="002270A5" w:rsidP="007B239D">
            <w:pPr>
              <w:pStyle w:val="CRCoverPage"/>
              <w:spacing w:after="0"/>
              <w:rPr>
                <w:noProof/>
                <w:sz w:val="8"/>
                <w:szCs w:val="8"/>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270A5" w:rsidRDefault="002270A5" w:rsidP="007B23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270A5" w:rsidRDefault="002270A5" w:rsidP="007B239D">
            <w:pPr>
              <w:pStyle w:val="CRCoverPage"/>
              <w:spacing w:after="0"/>
              <w:jc w:val="center"/>
              <w:rPr>
                <w:b/>
                <w:caps/>
                <w:noProof/>
              </w:rPr>
            </w:pPr>
            <w:r>
              <w:rPr>
                <w:b/>
                <w:caps/>
                <w:noProof/>
              </w:rPr>
              <w:t>N</w:t>
            </w:r>
          </w:p>
        </w:tc>
        <w:tc>
          <w:tcPr>
            <w:tcW w:w="2977" w:type="dxa"/>
            <w:gridSpan w:val="4"/>
          </w:tcPr>
          <w:p w:rsidR="002270A5" w:rsidRDefault="002270A5" w:rsidP="007B23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r>
              <w:rPr>
                <w:b/>
                <w:caps/>
                <w:noProof/>
              </w:rPr>
              <w:t>x</w:t>
            </w:r>
          </w:p>
        </w:tc>
        <w:tc>
          <w:tcPr>
            <w:tcW w:w="2977" w:type="dxa"/>
            <w:gridSpan w:val="4"/>
          </w:tcPr>
          <w:p w:rsidR="002270A5" w:rsidRDefault="002270A5" w:rsidP="007B239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p>
        </w:tc>
        <w:tc>
          <w:tcPr>
            <w:tcW w:w="2977" w:type="dxa"/>
            <w:gridSpan w:val="4"/>
          </w:tcPr>
          <w:p w:rsidR="002270A5" w:rsidRDefault="002270A5" w:rsidP="007B239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r>
              <w:rPr>
                <w:noProof/>
              </w:rPr>
              <w:t>TS/TR…CR... TS38.521-3</w:t>
            </w: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270A5" w:rsidRDefault="002270A5" w:rsidP="007B23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270A5" w:rsidRDefault="002270A5" w:rsidP="007B239D">
            <w:pPr>
              <w:pStyle w:val="CRCoverPage"/>
              <w:spacing w:after="0"/>
              <w:jc w:val="center"/>
              <w:rPr>
                <w:b/>
                <w:caps/>
                <w:noProof/>
              </w:rPr>
            </w:pPr>
            <w:r>
              <w:rPr>
                <w:b/>
                <w:caps/>
                <w:noProof/>
              </w:rPr>
              <w:t>x</w:t>
            </w:r>
          </w:p>
        </w:tc>
        <w:tc>
          <w:tcPr>
            <w:tcW w:w="2977" w:type="dxa"/>
            <w:gridSpan w:val="4"/>
          </w:tcPr>
          <w:p w:rsidR="002270A5" w:rsidRDefault="002270A5" w:rsidP="007B239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270A5" w:rsidRDefault="002270A5" w:rsidP="007B239D">
            <w:pPr>
              <w:pStyle w:val="CRCoverPage"/>
              <w:spacing w:after="0"/>
              <w:ind w:left="99"/>
              <w:rPr>
                <w:noProof/>
              </w:rPr>
            </w:pPr>
          </w:p>
        </w:tc>
      </w:tr>
      <w:tr w:rsidR="002270A5" w:rsidTr="007B239D">
        <w:tc>
          <w:tcPr>
            <w:tcW w:w="2694" w:type="dxa"/>
            <w:gridSpan w:val="2"/>
            <w:tcBorders>
              <w:left w:val="single" w:sz="4" w:space="0" w:color="auto"/>
            </w:tcBorders>
          </w:tcPr>
          <w:p w:rsidR="002270A5" w:rsidRDefault="002270A5" w:rsidP="007B239D">
            <w:pPr>
              <w:pStyle w:val="CRCoverPage"/>
              <w:spacing w:after="0"/>
              <w:rPr>
                <w:b/>
                <w:i/>
                <w:noProof/>
              </w:rPr>
            </w:pPr>
          </w:p>
        </w:tc>
        <w:tc>
          <w:tcPr>
            <w:tcW w:w="6946" w:type="dxa"/>
            <w:gridSpan w:val="9"/>
            <w:tcBorders>
              <w:right w:val="single" w:sz="4" w:space="0" w:color="auto"/>
            </w:tcBorders>
          </w:tcPr>
          <w:p w:rsidR="002270A5" w:rsidRDefault="002270A5" w:rsidP="007B239D">
            <w:pPr>
              <w:pStyle w:val="CRCoverPage"/>
              <w:spacing w:after="0"/>
              <w:rPr>
                <w:noProof/>
              </w:rPr>
            </w:pPr>
          </w:p>
        </w:tc>
      </w:tr>
      <w:tr w:rsidR="002270A5" w:rsidTr="007B239D">
        <w:tc>
          <w:tcPr>
            <w:tcW w:w="2694" w:type="dxa"/>
            <w:gridSpan w:val="2"/>
            <w:tcBorders>
              <w:left w:val="single" w:sz="4" w:space="0" w:color="auto"/>
              <w:bottom w:val="single" w:sz="4" w:space="0" w:color="auto"/>
            </w:tcBorders>
          </w:tcPr>
          <w:p w:rsidR="002270A5" w:rsidRDefault="002270A5" w:rsidP="007B239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270A5" w:rsidRDefault="002270A5" w:rsidP="007B239D">
            <w:pPr>
              <w:pStyle w:val="CRCoverPage"/>
              <w:spacing w:after="0"/>
              <w:ind w:left="100"/>
              <w:rPr>
                <w:noProof/>
              </w:rPr>
            </w:pPr>
          </w:p>
        </w:tc>
      </w:tr>
    </w:tbl>
    <w:p w:rsidR="003C56D9" w:rsidRPr="00825032" w:rsidRDefault="003C56D9" w:rsidP="003C56D9">
      <w:pPr>
        <w:pStyle w:val="Heading3"/>
        <w:rPr>
          <w:sz w:val="20"/>
        </w:rPr>
      </w:pPr>
      <w:r w:rsidRPr="00825032">
        <w:rPr>
          <w:sz w:val="20"/>
          <w:highlight w:val="yellow"/>
        </w:rPr>
        <w:lastRenderedPageBreak/>
        <w:t>Start of changes</w:t>
      </w:r>
    </w:p>
    <w:p w:rsidR="002270A5" w:rsidRPr="00EB1A9E" w:rsidRDefault="002270A5" w:rsidP="002270A5">
      <w:pPr>
        <w:pStyle w:val="Heading3"/>
      </w:pPr>
      <w:r w:rsidRPr="00EB1A9E">
        <w:t>A.5.5.7</w:t>
      </w:r>
      <w:r w:rsidRPr="00EB1A9E">
        <w:tab/>
      </w:r>
      <w:proofErr w:type="spellStart"/>
      <w:r w:rsidRPr="00EB1A9E">
        <w:t>PSCell</w:t>
      </w:r>
      <w:proofErr w:type="spellEnd"/>
      <w:r w:rsidRPr="00EB1A9E">
        <w:t xml:space="preserve"> addition and release delay</w:t>
      </w:r>
    </w:p>
    <w:p w:rsidR="002270A5" w:rsidRPr="00EB1A9E" w:rsidRDefault="002270A5" w:rsidP="002270A5">
      <w:pPr>
        <w:pStyle w:val="Heading4"/>
      </w:pPr>
      <w:r w:rsidRPr="00EB1A9E">
        <w:t>A.5.5.7.1</w:t>
      </w:r>
      <w:r w:rsidRPr="00EB1A9E">
        <w:tab/>
        <w:t xml:space="preserve">Addition and Release Delay of NR </w:t>
      </w:r>
      <w:proofErr w:type="spellStart"/>
      <w:r w:rsidRPr="00EB1A9E">
        <w:t>PSCell</w:t>
      </w:r>
      <w:proofErr w:type="spellEnd"/>
      <w:r w:rsidRPr="00EB1A9E">
        <w:t xml:space="preserve"> </w:t>
      </w:r>
    </w:p>
    <w:p w:rsidR="002270A5" w:rsidRPr="00EB1A9E" w:rsidRDefault="002270A5" w:rsidP="002270A5">
      <w:pPr>
        <w:pStyle w:val="Heading5"/>
      </w:pPr>
      <w:r w:rsidRPr="00EB1A9E">
        <w:t>A.5.5.7.1.1</w:t>
      </w:r>
      <w:r w:rsidRPr="00EB1A9E">
        <w:tab/>
        <w:t>Test purpose and environment</w:t>
      </w:r>
    </w:p>
    <w:p w:rsidR="002270A5" w:rsidRPr="00EB1A9E" w:rsidRDefault="002270A5" w:rsidP="002270A5">
      <w:r w:rsidRPr="00EB1A9E">
        <w:t xml:space="preserve">The purpose of this test is to verify that the NR </w:t>
      </w:r>
      <w:proofErr w:type="spellStart"/>
      <w:r w:rsidRPr="00EB1A9E">
        <w:t>PSCell</w:t>
      </w:r>
      <w:proofErr w:type="spellEnd"/>
      <w:r w:rsidRPr="00EB1A9E">
        <w:t xml:space="preserve"> addition and release delays under EN-DC are within the requirements stated in clause 7.31.2 of TS 36.133 [15] for the case when the </w:t>
      </w:r>
      <w:proofErr w:type="spellStart"/>
      <w:r w:rsidRPr="00EB1A9E">
        <w:t>PSCell</w:t>
      </w:r>
      <w:proofErr w:type="spellEnd"/>
      <w:r w:rsidRPr="00EB1A9E">
        <w:t xml:space="preserve"> is unknown by the UE at the time of addition.</w:t>
      </w:r>
    </w:p>
    <w:p w:rsidR="002270A5" w:rsidRPr="00EB1A9E" w:rsidRDefault="002270A5" w:rsidP="002270A5">
      <w:r w:rsidRPr="00EB1A9E">
        <w:t xml:space="preserve">Supported test configurations are shown in A.5.5.7.1.1-1. The test parameters for the E-UTRA cell are given in Table A.3.7.2.1-1. The E-UTRA cell once set up is not changed across time. </w:t>
      </w:r>
    </w:p>
    <w:p w:rsidR="002270A5" w:rsidRPr="00EB1A9E" w:rsidRDefault="002270A5" w:rsidP="002270A5">
      <w:r w:rsidRPr="00EB1A9E">
        <w:t>The test parameters for NR cell are given in Tables A.5.5.7.1.1-2</w:t>
      </w:r>
      <w:del w:id="2" w:author="Awlok Josan" w:date="2019-08-14T22:29:00Z">
        <w:r w:rsidRPr="00EB1A9E" w:rsidDel="00052D42">
          <w:delText xml:space="preserve"> and</w:delText>
        </w:r>
      </w:del>
      <w:ins w:id="3" w:author="Awlok Josan" w:date="2019-08-14T22:29:00Z">
        <w:r w:rsidR="00052D42">
          <w:t>,</w:t>
        </w:r>
      </w:ins>
      <w:r w:rsidRPr="00EB1A9E">
        <w:t xml:space="preserve"> cell-specific parameters in A.5.5.7.1.1-3</w:t>
      </w:r>
      <w:ins w:id="4" w:author="Awlok Josan" w:date="2019-08-14T22:29:00Z">
        <w:r w:rsidR="00052D42">
          <w:t xml:space="preserve"> and OTA parameters in </w:t>
        </w:r>
        <w:r w:rsidR="00052D42" w:rsidRPr="00EB1A9E">
          <w:t>A.5.5.7.1.1-</w:t>
        </w:r>
        <w:r w:rsidR="00052D42">
          <w:t xml:space="preserve">4  </w:t>
        </w:r>
      </w:ins>
      <w:r w:rsidRPr="00EB1A9E">
        <w:t xml:space="preserve"> below. The test consists of four successive time periods with duration of T1, T2, T3 and T4. There are two carriers each with one cell. Before the test starts the UE is connected to Cell 1 (E-UTRA </w:t>
      </w:r>
      <w:proofErr w:type="spellStart"/>
      <w:r w:rsidRPr="00EB1A9E">
        <w:t>PCell</w:t>
      </w:r>
      <w:proofErr w:type="spellEnd"/>
      <w:r w:rsidRPr="00EB1A9E">
        <w:t xml:space="preserve">) on radio channel 1 (PCC) but is not aware of Cell 2 (NR </w:t>
      </w:r>
      <w:proofErr w:type="spellStart"/>
      <w:r w:rsidRPr="00EB1A9E">
        <w:t>PSCell</w:t>
      </w:r>
      <w:proofErr w:type="spellEnd"/>
      <w:r w:rsidRPr="00EB1A9E">
        <w:t>) on radio channel 2. The UE is only monitoring the PCC. During T1 only Cell1 is known to the UE.</w:t>
      </w:r>
    </w:p>
    <w:p w:rsidR="002270A5" w:rsidRPr="00EB1A9E" w:rsidRDefault="002270A5" w:rsidP="002270A5">
      <w:r w:rsidRPr="00EB1A9E">
        <w:t xml:space="preserve">The test system shall send </w:t>
      </w:r>
      <w:proofErr w:type="gramStart"/>
      <w:r w:rsidRPr="00EB1A9E">
        <w:t>a</w:t>
      </w:r>
      <w:proofErr w:type="gramEnd"/>
      <w:r w:rsidRPr="00EB1A9E">
        <w:t xml:space="preserve"> RRC message to the UE to add </w:t>
      </w:r>
      <w:proofErr w:type="spellStart"/>
      <w:r w:rsidRPr="00EB1A9E">
        <w:t>PSCell</w:t>
      </w:r>
      <w:proofErr w:type="spellEnd"/>
      <w:r w:rsidRPr="00EB1A9E">
        <w:t xml:space="preserve"> (Cell 2) on radio channel 2. The RRC message (to add </w:t>
      </w:r>
      <w:proofErr w:type="spellStart"/>
      <w:r w:rsidRPr="00EB1A9E">
        <w:t>PSCell</w:t>
      </w:r>
      <w:proofErr w:type="spellEnd"/>
      <w:r w:rsidRPr="00EB1A9E">
        <w:t xml:space="preserve">) also includes a request for the UE to start periodic CSI reporting for the </w:t>
      </w:r>
      <w:proofErr w:type="spellStart"/>
      <w:r w:rsidRPr="00EB1A9E">
        <w:t>PSCell</w:t>
      </w:r>
      <w:proofErr w:type="spellEnd"/>
      <w:r w:rsidRPr="00EB1A9E">
        <w:t xml:space="preserve"> after the </w:t>
      </w:r>
      <w:proofErr w:type="spellStart"/>
      <w:r w:rsidRPr="00EB1A9E">
        <w:t>PSCell</w:t>
      </w:r>
      <w:proofErr w:type="spellEnd"/>
      <w:r w:rsidRPr="00EB1A9E">
        <w:t xml:space="preserve"> has been successfully added. The RRC message to add </w:t>
      </w:r>
      <w:proofErr w:type="spellStart"/>
      <w:r w:rsidRPr="00EB1A9E">
        <w:t>PSCell</w:t>
      </w:r>
      <w:proofErr w:type="spellEnd"/>
      <w:r w:rsidRPr="00EB1A9E">
        <w:t xml:space="preserve"> shall be sent to the UE during period T1. The point in time at which the RRC message to add </w:t>
      </w:r>
      <w:proofErr w:type="spellStart"/>
      <w:r w:rsidRPr="00EB1A9E">
        <w:t>PSCell</w:t>
      </w:r>
      <w:proofErr w:type="spellEnd"/>
      <w:r w:rsidRPr="00EB1A9E">
        <w:t xml:space="preserve"> (Cell2) is received at the UE antenna connector defines the start of period T2.</w:t>
      </w:r>
    </w:p>
    <w:p w:rsidR="002270A5" w:rsidRPr="00EB1A9E" w:rsidRDefault="002270A5" w:rsidP="002270A5">
      <w:r w:rsidRPr="00EB1A9E">
        <w:t xml:space="preserve">The test system shall observe the periodic reporting of CSI for </w:t>
      </w:r>
      <w:proofErr w:type="spellStart"/>
      <w:r w:rsidRPr="00EB1A9E">
        <w:t>PSCell</w:t>
      </w:r>
      <w:proofErr w:type="spellEnd"/>
      <w:r w:rsidRPr="00EB1A9E">
        <w:t xml:space="preserve"> during T3. The point in time at which the UE has sent PRACH to the </w:t>
      </w:r>
      <w:proofErr w:type="spellStart"/>
      <w:r w:rsidRPr="00EB1A9E">
        <w:t>PSCell</w:t>
      </w:r>
      <w:proofErr w:type="spellEnd"/>
      <w:r w:rsidRPr="00EB1A9E">
        <w:t xml:space="preserve"> (Cell 2) defines the start of period T3.</w:t>
      </w:r>
    </w:p>
    <w:p w:rsidR="002270A5" w:rsidRPr="00EB1A9E" w:rsidRDefault="002270A5" w:rsidP="002270A5">
      <w:r w:rsidRPr="00EB1A9E">
        <w:t xml:space="preserve">The test system shall send </w:t>
      </w:r>
      <w:proofErr w:type="gramStart"/>
      <w:r w:rsidRPr="00EB1A9E">
        <w:t>a</w:t>
      </w:r>
      <w:proofErr w:type="gramEnd"/>
      <w:r w:rsidRPr="00EB1A9E">
        <w:t xml:space="preserve"> RRC message to the UE to release </w:t>
      </w:r>
      <w:proofErr w:type="spellStart"/>
      <w:r w:rsidRPr="00EB1A9E">
        <w:t>PSCell</w:t>
      </w:r>
      <w:proofErr w:type="spellEnd"/>
      <w:r w:rsidRPr="00EB1A9E">
        <w:t xml:space="preserve"> (Cell 2) on radio channel 2. The RRC message to release </w:t>
      </w:r>
      <w:proofErr w:type="spellStart"/>
      <w:r w:rsidRPr="00EB1A9E">
        <w:t>PSCell</w:t>
      </w:r>
      <w:proofErr w:type="spellEnd"/>
      <w:r w:rsidRPr="00EB1A9E">
        <w:t xml:space="preserve"> (Cell2) shall be sent to the UE during period T3, after the UE has sent at least one CQI report with non-zero CQI index for </w:t>
      </w:r>
      <w:proofErr w:type="spellStart"/>
      <w:r w:rsidRPr="00EB1A9E">
        <w:t>PSCell</w:t>
      </w:r>
      <w:proofErr w:type="spellEnd"/>
      <w:r w:rsidRPr="00EB1A9E">
        <w:t xml:space="preserve"> (Cell 2). The point in time at which the RRC message to release </w:t>
      </w:r>
      <w:proofErr w:type="spellStart"/>
      <w:r w:rsidRPr="00EB1A9E">
        <w:t>PSCell</w:t>
      </w:r>
      <w:proofErr w:type="spellEnd"/>
      <w:r w:rsidRPr="00EB1A9E">
        <w:t xml:space="preserve"> (Cell2) is received at the UE antenna connector defines the start of period T4.</w:t>
      </w:r>
    </w:p>
    <w:p w:rsidR="002270A5" w:rsidRPr="00EB1A9E" w:rsidRDefault="002270A5" w:rsidP="002270A5">
      <w:pPr>
        <w:pStyle w:val="TH"/>
      </w:pPr>
      <w:r w:rsidRPr="00EB1A9E">
        <w:t xml:space="preserve">Table A.5.5.7.1.1-1: Supported test configurations for FR2 </w:t>
      </w:r>
      <w:proofErr w:type="spellStart"/>
      <w:r w:rsidRPr="00EB1A9E">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2270A5" w:rsidRPr="00EB1A9E" w:rsidTr="007B239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val="en-US" w:eastAsia="zh-TW"/>
              </w:rPr>
            </w:pPr>
            <w:r w:rsidRPr="00EB1A9E">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val="en-US" w:eastAsia="zh-TW"/>
              </w:rPr>
            </w:pPr>
            <w:r w:rsidRPr="00EB1A9E">
              <w:rPr>
                <w:lang w:val="en-US" w:eastAsia="zh-TW"/>
              </w:rPr>
              <w:t>Description</w:t>
            </w:r>
          </w:p>
        </w:tc>
      </w:tr>
      <w:tr w:rsidR="002270A5" w:rsidRPr="00EB1A9E" w:rsidTr="007B239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C"/>
              <w:rPr>
                <w:lang w:val="en-US" w:eastAsia="zh-TW"/>
              </w:rPr>
            </w:pPr>
            <w:r w:rsidRPr="00EB1A9E">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C"/>
              <w:rPr>
                <w:lang w:val="en-US" w:eastAsia="zh-TW"/>
              </w:rPr>
            </w:pPr>
            <w:r w:rsidRPr="00EB1A9E">
              <w:rPr>
                <w:lang w:val="en-US" w:eastAsia="zh-TW"/>
              </w:rPr>
              <w:t>LTE FDD, NR TDD, SSB SCS 240 kHz, data SCS 120 kHz, BW 100 MHz</w:t>
            </w:r>
          </w:p>
        </w:tc>
      </w:tr>
      <w:tr w:rsidR="002270A5" w:rsidRPr="00EB1A9E" w:rsidTr="007B239D">
        <w:trPr>
          <w:trHeight w:val="222"/>
          <w:jc w:val="center"/>
        </w:trPr>
        <w:tc>
          <w:tcPr>
            <w:tcW w:w="2108"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C"/>
              <w:rPr>
                <w:lang w:val="en-US" w:eastAsia="zh-TW"/>
              </w:rPr>
            </w:pPr>
            <w:r w:rsidRPr="00EB1A9E">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C"/>
              <w:rPr>
                <w:lang w:val="en-US" w:eastAsia="zh-TW"/>
              </w:rPr>
            </w:pPr>
            <w:r w:rsidRPr="00EB1A9E">
              <w:rPr>
                <w:lang w:val="en-US" w:eastAsia="zh-TW"/>
              </w:rPr>
              <w:t>LTE TDD, NR TDD, SSB SCS 240 kHz, data SCS 120 kHz, BW 100 MHz</w:t>
            </w:r>
          </w:p>
        </w:tc>
      </w:tr>
      <w:tr w:rsidR="002270A5" w:rsidRPr="00EB1A9E" w:rsidTr="007B239D">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N"/>
              <w:rPr>
                <w:rFonts w:eastAsia="Malgun Gothic"/>
                <w:szCs w:val="18"/>
                <w:lang w:val="en-US" w:eastAsia="zh-TW"/>
              </w:rPr>
            </w:pPr>
            <w:r w:rsidRPr="00EB1A9E">
              <w:rPr>
                <w:lang w:eastAsia="zh-CN"/>
              </w:rPr>
              <w:t xml:space="preserve">Note: </w:t>
            </w:r>
            <w:r w:rsidRPr="00EB1A9E">
              <w:tab/>
            </w:r>
            <w:r w:rsidRPr="00EB1A9E">
              <w:rPr>
                <w:lang w:eastAsia="zh-CN"/>
              </w:rPr>
              <w:t>The UE is only required to be tested in one of the supported test configurations</w:t>
            </w:r>
          </w:p>
        </w:tc>
      </w:tr>
    </w:tbl>
    <w:p w:rsidR="002270A5" w:rsidRPr="00EB1A9E" w:rsidRDefault="002270A5" w:rsidP="002270A5"/>
    <w:p w:rsidR="002270A5" w:rsidRPr="00EB1A9E" w:rsidRDefault="002270A5" w:rsidP="002270A5">
      <w:pPr>
        <w:pStyle w:val="TH"/>
      </w:pPr>
      <w:r w:rsidRPr="00EB1A9E">
        <w:lastRenderedPageBreak/>
        <w:t xml:space="preserve">Table A.5.5.7.1.1-2: General Test Parameters for </w:t>
      </w:r>
      <w:proofErr w:type="spellStart"/>
      <w:r w:rsidRPr="00EB1A9E">
        <w:t>PSCell</w:t>
      </w:r>
      <w:proofErr w:type="spellEnd"/>
      <w:r w:rsidRPr="00EB1A9E">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Parameter</w:t>
            </w:r>
          </w:p>
        </w:tc>
        <w:tc>
          <w:tcPr>
            <w:tcW w:w="695"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Unit</w:t>
            </w:r>
          </w:p>
        </w:tc>
        <w:tc>
          <w:tcPr>
            <w:tcW w:w="1273"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Value</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H"/>
              <w:rPr>
                <w:lang w:eastAsia="ja-JP"/>
              </w:rPr>
            </w:pPr>
            <w:r w:rsidRPr="00EB1A9E">
              <w:t>Comment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val="it-IT" w:eastAsia="ja-JP"/>
              </w:rPr>
            </w:pPr>
            <w:r w:rsidRPr="00EB1A9E">
              <w:rPr>
                <w:lang w:val="it-IT"/>
              </w:rPr>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val="it-IT"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val="sv-SE" w:eastAsia="ja-JP"/>
              </w:rPr>
            </w:pPr>
            <w:r w:rsidRPr="00EB1A9E">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Two radio channels are used for this test. One for E-UTRA cell and second for NR Cell</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r w:rsidRPr="00EB1A9E">
              <w:t>Initial Condition</w:t>
            </w: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Active </w:t>
            </w:r>
            <w:proofErr w:type="spellStart"/>
            <w:r w:rsidRPr="00EB1A9E">
              <w:t>PCell</w:t>
            </w:r>
            <w:proofErr w:type="spellEnd"/>
          </w:p>
        </w:tc>
        <w:tc>
          <w:tcPr>
            <w:tcW w:w="695" w:type="dxa"/>
            <w:vMerge w:val="restart"/>
            <w:tcBorders>
              <w:top w:val="single" w:sz="4" w:space="0" w:color="auto"/>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PCell</w:t>
            </w:r>
            <w:proofErr w:type="spellEnd"/>
            <w:r w:rsidRPr="00EB1A9E">
              <w:t xml:space="preserve"> on RF channel number 1.</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w:t>
            </w:r>
          </w:p>
        </w:tc>
        <w:tc>
          <w:tcPr>
            <w:tcW w:w="695" w:type="dxa"/>
            <w:vMerge/>
            <w:tcBorders>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 on RF channel number 2.</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r w:rsidRPr="00EB1A9E">
              <w:t xml:space="preserve">Final Condition </w:t>
            </w: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Active </w:t>
            </w:r>
            <w:proofErr w:type="spellStart"/>
            <w:r w:rsidRPr="00EB1A9E">
              <w:t>PCell</w:t>
            </w:r>
            <w:proofErr w:type="spellEnd"/>
          </w:p>
        </w:tc>
        <w:tc>
          <w:tcPr>
            <w:tcW w:w="695" w:type="dxa"/>
            <w:vMerge/>
            <w:tcBorders>
              <w:left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PCell</w:t>
            </w:r>
            <w:proofErr w:type="spellEnd"/>
            <w:r w:rsidRPr="00EB1A9E">
              <w:t xml:space="preserve"> on RF channel number 1.</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Neighbour Cell</w:t>
            </w:r>
          </w:p>
        </w:tc>
        <w:tc>
          <w:tcPr>
            <w:tcW w:w="695" w:type="dxa"/>
            <w:vMerge/>
            <w:tcBorders>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Cell2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roofErr w:type="spellStart"/>
            <w:r w:rsidRPr="00EB1A9E">
              <w:t>PSCell</w:t>
            </w:r>
            <w:proofErr w:type="spellEnd"/>
            <w:r w:rsidRPr="00EB1A9E">
              <w:t xml:space="preserve"> </w:t>
            </w:r>
            <w:ins w:id="5" w:author="Awlok Josan" w:date="2019-08-14T22:00:00Z">
              <w:r>
                <w:t xml:space="preserve">released </w:t>
              </w:r>
            </w:ins>
            <w:r w:rsidRPr="00EB1A9E">
              <w:t>on RF channel number 2.</w:t>
            </w:r>
          </w:p>
        </w:tc>
      </w:tr>
      <w:tr w:rsidR="002270A5" w:rsidRPr="00EB1A9E" w:rsidTr="007B239D">
        <w:trPr>
          <w:cantSplit/>
          <w:jc w:val="center"/>
        </w:trPr>
        <w:tc>
          <w:tcPr>
            <w:tcW w:w="1324" w:type="dxa"/>
            <w:vMerge w:val="restart"/>
            <w:tcBorders>
              <w:top w:val="single" w:sz="4" w:space="0" w:color="auto"/>
              <w:left w:val="single" w:sz="4" w:space="0" w:color="auto"/>
              <w:right w:val="single" w:sz="4" w:space="0" w:color="auto"/>
            </w:tcBorders>
          </w:tcPr>
          <w:p w:rsidR="002270A5" w:rsidRPr="00EB1A9E" w:rsidRDefault="002270A5" w:rsidP="007B239D">
            <w:pPr>
              <w:pStyle w:val="TAL"/>
            </w:pPr>
            <w:del w:id="6" w:author="Awlok Josan" w:date="2019-08-14T22:01:00Z">
              <w:r w:rsidRPr="00EB1A9E" w:rsidDel="002270A5">
                <w:delText>A4</w:delText>
              </w:r>
            </w:del>
            <w:ins w:id="7" w:author="Awlok Josan" w:date="2019-08-14T22:01:00Z">
              <w:r>
                <w:t>B1</w:t>
              </w:r>
            </w:ins>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bCs/>
                <w:lang w:eastAsia="zh-CN"/>
              </w:rPr>
              <w:t xml:space="preserve">Hysteresis for evaluation of event </w:t>
            </w:r>
            <w:del w:id="8" w:author="Awlok Josan" w:date="2019-08-14T22:01:00Z">
              <w:r w:rsidRPr="00EB1A9E" w:rsidDel="002270A5">
                <w:rPr>
                  <w:bCs/>
                  <w:lang w:eastAsia="zh-CN"/>
                </w:rPr>
                <w:delText>A4</w:delText>
              </w:r>
            </w:del>
            <w:ins w:id="9" w:author="Awlok Josan" w:date="2019-08-14T22:01:00Z">
              <w:r>
                <w:rPr>
                  <w:bCs/>
                  <w:lang w:eastAsia="zh-CN"/>
                </w:rPr>
                <w:t>B1</w:t>
              </w:r>
            </w:ins>
            <w:r w:rsidRPr="00EB1A9E">
              <w:rPr>
                <w:bCs/>
                <w:lang w:eastAsia="zh-CN"/>
              </w:rPr>
              <w:t>.</w:t>
            </w:r>
          </w:p>
        </w:tc>
      </w:tr>
      <w:tr w:rsidR="002270A5" w:rsidRPr="00EB1A9E" w:rsidTr="007B239D">
        <w:trPr>
          <w:cantSplit/>
          <w:jc w:val="center"/>
        </w:trPr>
        <w:tc>
          <w:tcPr>
            <w:tcW w:w="1324" w:type="dxa"/>
            <w:vMerge/>
            <w:tcBorders>
              <w:left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lang w:eastAsia="zh-CN"/>
              </w:rPr>
            </w:pPr>
            <w:r w:rsidRPr="00EB1A9E">
              <w:rPr>
                <w:lang w:eastAsia="zh-CN"/>
              </w:rPr>
              <w:t>dBm</w:t>
            </w:r>
          </w:p>
        </w:tc>
        <w:tc>
          <w:tcPr>
            <w:tcW w:w="1273"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lang w:eastAsia="zh-CN"/>
              </w:rPr>
            </w:pPr>
            <w:r w:rsidRPr="00EB1A9E">
              <w:rPr>
                <w:lang w:eastAsia="zh-CN"/>
              </w:rPr>
              <w:t>-</w:t>
            </w:r>
            <w:del w:id="10" w:author="Awlok Josan" w:date="2019-08-14T22:34:00Z">
              <w:r w:rsidRPr="00EB1A9E" w:rsidDel="00BF1646">
                <w:rPr>
                  <w:lang w:eastAsia="zh-CN"/>
                </w:rPr>
                <w:delText>93</w:delText>
              </w:r>
            </w:del>
            <w:ins w:id="11" w:author="Awlok Josan" w:date="2019-08-14T22:34:00Z">
              <w:r w:rsidR="00BF1646">
                <w:rPr>
                  <w:lang w:eastAsia="zh-CN"/>
                </w:rPr>
                <w:t>-100</w:t>
              </w:r>
            </w:ins>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r w:rsidRPr="00EB1A9E">
              <w:rPr>
                <w:lang w:eastAsia="zh-CN"/>
              </w:rPr>
              <w:t xml:space="preserve">Actual RSRP threshold for event </w:t>
            </w:r>
            <w:del w:id="12" w:author="Awlok Josan" w:date="2019-08-14T22:01:00Z">
              <w:r w:rsidRPr="00EB1A9E" w:rsidDel="002270A5">
                <w:rPr>
                  <w:lang w:eastAsia="zh-CN"/>
                </w:rPr>
                <w:delText>A4</w:delText>
              </w:r>
            </w:del>
            <w:ins w:id="13" w:author="Awlok Josan" w:date="2019-08-14T22:01:00Z">
              <w:r>
                <w:rPr>
                  <w:lang w:eastAsia="zh-CN"/>
                </w:rPr>
                <w:t>B1</w:t>
              </w:r>
            </w:ins>
            <w:r w:rsidRPr="00EB1A9E">
              <w:rPr>
                <w:lang w:eastAsia="zh-CN"/>
              </w:rPr>
              <w:t xml:space="preserve">. Needs to take absolute accuracy tolerance in section 9.1.11.1 into account plus margin.  </w:t>
            </w:r>
          </w:p>
        </w:tc>
      </w:tr>
      <w:tr w:rsidR="002270A5" w:rsidRPr="00EB1A9E" w:rsidTr="007B239D">
        <w:trPr>
          <w:cantSplit/>
          <w:jc w:val="center"/>
        </w:trPr>
        <w:tc>
          <w:tcPr>
            <w:tcW w:w="1324" w:type="dxa"/>
            <w:vMerge/>
            <w:tcBorders>
              <w:left w:val="single" w:sz="4" w:space="0" w:color="auto"/>
              <w:bottom w:val="single" w:sz="4" w:space="0" w:color="auto"/>
              <w:right w:val="single" w:sz="4" w:space="0" w:color="auto"/>
            </w:tcBorders>
          </w:tcPr>
          <w:p w:rsidR="002270A5" w:rsidRPr="00EB1A9E" w:rsidRDefault="002270A5" w:rsidP="007B239D">
            <w:pPr>
              <w:pStyle w:val="TAL"/>
            </w:pPr>
          </w:p>
        </w:tc>
        <w:tc>
          <w:tcPr>
            <w:tcW w:w="1494"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ja-JP"/>
              </w:rPr>
            </w:pPr>
            <w:r w:rsidRPr="00EB1A9E">
              <w:rPr>
                <w:rFonts w:hint="eastAsia"/>
                <w:lang w:eastAsia="ja-JP"/>
              </w:rPr>
              <w:t xml:space="preserve">Time </w:t>
            </w:r>
            <w:r w:rsidRPr="00EB1A9E">
              <w:rPr>
                <w:lang w:eastAsia="ja-JP"/>
              </w:rPr>
              <w:t>to</w:t>
            </w:r>
            <w:r w:rsidRPr="00EB1A9E">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ja-JP"/>
              </w:rPr>
            </w:pPr>
            <w:r w:rsidRPr="00EB1A9E">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bCs/>
                <w:lang w:eastAsia="zh-CN"/>
              </w:rPr>
            </w:pPr>
            <w:r w:rsidRPr="00EB1A9E">
              <w:rPr>
                <w:lang w:eastAsia="zh-CN"/>
              </w:rPr>
              <w:t>0</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rPr>
                <w:bCs/>
                <w:lang w:eastAsia="zh-CN"/>
              </w:rPr>
            </w:pP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DRX</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OFF</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Continuous monitoring of primary cell</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PRACH configuration on cell2</w:t>
            </w:r>
          </w:p>
        </w:tc>
        <w:tc>
          <w:tcPr>
            <w:tcW w:w="695"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p>
        </w:tc>
        <w:tc>
          <w:tcPr>
            <w:tcW w:w="1273"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FR2 configuration 2</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Captured in </w:t>
            </w:r>
            <w:del w:id="14" w:author="Awlok Josan" w:date="2019-08-16T03:03:00Z">
              <w:r w:rsidRPr="00EB1A9E" w:rsidDel="003C56D9">
                <w:delText>[</w:delText>
              </w:r>
            </w:del>
            <w:r w:rsidRPr="00EB1A9E">
              <w:t>A.3.8.3.2</w:t>
            </w:r>
            <w:del w:id="15" w:author="Awlok Josan" w:date="2019-08-16T03:03:00Z">
              <w:r w:rsidRPr="00EB1A9E" w:rsidDel="003C56D9">
                <w:delText>]</w:delText>
              </w:r>
            </w:del>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TBD</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CQI reporting for </w:t>
            </w:r>
            <w:proofErr w:type="spellStart"/>
            <w:r w:rsidRPr="00EB1A9E">
              <w:t>PSCell</w:t>
            </w:r>
            <w:proofErr w:type="spellEnd"/>
            <w:r w:rsidRPr="00EB1A9E">
              <w:t xml:space="preserve"> every uplink subframe</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Individual offset for cells on primary component carrier. </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dB</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0</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Individual offset for cells on carrier frequency of cell2. </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T1</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del w:id="16" w:author="Awlok Josan" w:date="2019-08-14T22:01:00Z">
              <w:r w:rsidRPr="00EB1A9E" w:rsidDel="002270A5">
                <w:rPr>
                  <w:lang w:eastAsia="ja-JP"/>
                </w:rPr>
                <w:delText>5</w:delText>
              </w:r>
            </w:del>
            <w:ins w:id="17" w:author="Awlok Josan" w:date="2019-08-14T22:01:00Z">
              <w:r>
                <w:rPr>
                  <w:lang w:eastAsia="ja-JP"/>
                </w:rPr>
                <w:t>1</w:t>
              </w:r>
            </w:ins>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 xml:space="preserve">During this time the </w:t>
            </w:r>
            <w:proofErr w:type="spellStart"/>
            <w:r w:rsidRPr="00EB1A9E">
              <w:t>PCell</w:t>
            </w:r>
            <w:proofErr w:type="spellEnd"/>
            <w:r w:rsidRPr="00EB1A9E">
              <w:t xml:space="preserve"> shall be known and cell2 shall be unknown.</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T2</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During this time the UE adds the </w:t>
            </w:r>
            <w:proofErr w:type="spellStart"/>
            <w:r w:rsidRPr="00EB1A9E">
              <w:t>PSCell</w:t>
            </w:r>
            <w:proofErr w:type="spellEnd"/>
            <w:r w:rsidRPr="00EB1A9E">
              <w: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T3</w:t>
            </w:r>
          </w:p>
        </w:tc>
        <w:tc>
          <w:tcPr>
            <w:tcW w:w="695"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tcPr>
          <w:p w:rsidR="002270A5" w:rsidRPr="00EB1A9E" w:rsidRDefault="002270A5" w:rsidP="007B239D">
            <w:pPr>
              <w:pStyle w:val="TAL"/>
            </w:pPr>
            <w:r w:rsidRPr="00EB1A9E">
              <w:t>1</w:t>
            </w:r>
          </w:p>
        </w:tc>
        <w:tc>
          <w:tcPr>
            <w:tcW w:w="4132" w:type="dxa"/>
            <w:tcBorders>
              <w:top w:val="single" w:sz="4" w:space="0" w:color="auto"/>
              <w:left w:val="single" w:sz="4" w:space="0" w:color="auto"/>
              <w:bottom w:val="single" w:sz="4" w:space="0" w:color="auto"/>
              <w:right w:val="single" w:sz="4" w:space="0" w:color="auto"/>
            </w:tcBorders>
          </w:tcPr>
          <w:p w:rsidR="002270A5" w:rsidRPr="00EB1A9E" w:rsidRDefault="002270A5" w:rsidP="007B239D">
            <w:pPr>
              <w:pStyle w:val="TAL"/>
            </w:pPr>
            <w:r w:rsidRPr="00EB1A9E">
              <w:t xml:space="preserve">During this time the UE sends CSI reports for </w:t>
            </w:r>
            <w:proofErr w:type="spellStart"/>
            <w:r w:rsidRPr="00EB1A9E">
              <w:t>PSCell</w:t>
            </w:r>
            <w:proofErr w:type="spellEnd"/>
            <w:r w:rsidRPr="00EB1A9E">
              <w:t>.</w:t>
            </w:r>
          </w:p>
        </w:tc>
      </w:tr>
      <w:tr w:rsidR="002270A5" w:rsidRPr="00EB1A9E" w:rsidTr="007B239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rPr>
                <w:lang w:eastAsia="ja-JP"/>
              </w:rPr>
            </w:pPr>
            <w:r w:rsidRPr="00EB1A9E">
              <w:t>T4</w:t>
            </w:r>
          </w:p>
        </w:tc>
        <w:tc>
          <w:tcPr>
            <w:tcW w:w="695"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s</w:t>
            </w:r>
          </w:p>
        </w:tc>
        <w:tc>
          <w:tcPr>
            <w:tcW w:w="1273" w:type="dxa"/>
            <w:tcBorders>
              <w:top w:val="single" w:sz="4" w:space="0" w:color="auto"/>
              <w:left w:val="single" w:sz="4" w:space="0" w:color="auto"/>
              <w:bottom w:val="single" w:sz="4" w:space="0" w:color="auto"/>
              <w:right w:val="single" w:sz="4" w:space="0" w:color="auto"/>
            </w:tcBorders>
            <w:vAlign w:val="center"/>
            <w:hideMark/>
          </w:tcPr>
          <w:p w:rsidR="002270A5" w:rsidRPr="00EB1A9E" w:rsidRDefault="002270A5" w:rsidP="007B239D">
            <w:pPr>
              <w:pStyle w:val="TAL"/>
              <w:rPr>
                <w:lang w:eastAsia="ja-JP"/>
              </w:rPr>
            </w:pPr>
            <w:r w:rsidRPr="00EB1A9E">
              <w:t>1</w:t>
            </w:r>
          </w:p>
        </w:tc>
        <w:tc>
          <w:tcPr>
            <w:tcW w:w="4132" w:type="dxa"/>
            <w:tcBorders>
              <w:top w:val="single" w:sz="4" w:space="0" w:color="auto"/>
              <w:left w:val="single" w:sz="4" w:space="0" w:color="auto"/>
              <w:bottom w:val="single" w:sz="4" w:space="0" w:color="auto"/>
              <w:right w:val="single" w:sz="4" w:space="0" w:color="auto"/>
            </w:tcBorders>
            <w:hideMark/>
          </w:tcPr>
          <w:p w:rsidR="002270A5" w:rsidRPr="00EB1A9E" w:rsidRDefault="002270A5" w:rsidP="007B239D">
            <w:pPr>
              <w:pStyle w:val="TAL"/>
            </w:pPr>
            <w:r w:rsidRPr="00EB1A9E">
              <w:t xml:space="preserve">During this time the UE releases the </w:t>
            </w:r>
            <w:proofErr w:type="spellStart"/>
            <w:r w:rsidRPr="00EB1A9E">
              <w:t>PSCell</w:t>
            </w:r>
            <w:proofErr w:type="spellEnd"/>
            <w:r w:rsidRPr="00EB1A9E">
              <w:t>.</w:t>
            </w:r>
          </w:p>
        </w:tc>
      </w:tr>
    </w:tbl>
    <w:p w:rsidR="002270A5" w:rsidRPr="00EB1A9E" w:rsidRDefault="002270A5" w:rsidP="002270A5"/>
    <w:p w:rsidR="002270A5" w:rsidRPr="00EB1A9E" w:rsidRDefault="002270A5" w:rsidP="002270A5">
      <w:pPr>
        <w:pStyle w:val="TH"/>
      </w:pPr>
      <w:r w:rsidRPr="00EB1A9E">
        <w:lastRenderedPageBreak/>
        <w:t xml:space="preserve">Table A.5.5.7.1.1-3: Cell Specific Parameters for </w:t>
      </w:r>
      <w:proofErr w:type="spellStart"/>
      <w:r w:rsidRPr="00EB1A9E">
        <w:t>PSCell</w:t>
      </w:r>
      <w:proofErr w:type="spellEnd"/>
      <w:r w:rsidRPr="00EB1A9E">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2270A5" w:rsidRPr="00EB1A9E" w:rsidTr="007B239D">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H"/>
            </w:pPr>
            <w:r w:rsidRPr="00EB1A9E">
              <w:t>Test</w:t>
            </w:r>
          </w:p>
        </w:tc>
      </w:tr>
      <w:tr w:rsidR="002270A5" w:rsidRPr="00EB1A9E" w:rsidTr="007B239D">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H"/>
            </w:pPr>
            <w:r w:rsidRPr="00EB1A9E">
              <w:t>T4</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r w:rsidRPr="00EB1A9E">
              <w:t>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TDDConf.1.2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proofErr w:type="spellStart"/>
            <w:r w:rsidRPr="00EB1A9E">
              <w:t>BW</w:t>
            </w:r>
            <w:r w:rsidRPr="00EB1A9E">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MHz</w:t>
            </w: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 xml:space="preserve">100: </w:t>
            </w:r>
            <w:proofErr w:type="spellStart"/>
            <w:r w:rsidRPr="00EB1A9E">
              <w:t>NRB,c</w:t>
            </w:r>
            <w:proofErr w:type="spellEnd"/>
            <w:r w:rsidRPr="00EB1A9E">
              <w:t xml:space="preserve"> = 66</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lang w:val="en-US"/>
              </w:rPr>
            </w:pPr>
            <w:r w:rsidRPr="00EB1A9E">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18"/>
              </w:rPr>
            </w:pPr>
            <w:r w:rsidRPr="00EB1A9E">
              <w:rPr>
                <w:szCs w:val="18"/>
              </w:rPr>
              <w:t>DLBWP.0.1</w:t>
            </w:r>
          </w:p>
          <w:p w:rsidR="002270A5" w:rsidRPr="00EB1A9E" w:rsidRDefault="002270A5" w:rsidP="007B239D">
            <w:pPr>
              <w:pStyle w:val="TAC"/>
              <w:rPr>
                <w:szCs w:val="18"/>
              </w:rPr>
            </w:pPr>
            <w:r w:rsidRPr="00EB1A9E">
              <w:rPr>
                <w:szCs w:val="18"/>
              </w:rPr>
              <w:t>ULBWP.0.1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lang w:val="en-US"/>
              </w:rPr>
            </w:pPr>
            <w:r w:rsidRPr="00EB1A9E">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18"/>
              </w:rPr>
            </w:pPr>
            <w:r w:rsidRPr="00EB1A9E">
              <w:rPr>
                <w:szCs w:val="18"/>
              </w:rPr>
              <w:t>DLBWP.1.1</w:t>
            </w:r>
          </w:p>
          <w:p w:rsidR="002270A5" w:rsidRPr="00EB1A9E" w:rsidRDefault="002270A5" w:rsidP="007B239D">
            <w:pPr>
              <w:pStyle w:val="TAC"/>
              <w:rPr>
                <w:szCs w:val="18"/>
              </w:rPr>
            </w:pPr>
            <w:r w:rsidRPr="00EB1A9E">
              <w:rPr>
                <w:szCs w:val="18"/>
              </w:rPr>
              <w:t>ULBWP.1.1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szCs w:val="18"/>
              </w:rPr>
            </w:pPr>
            <w:r w:rsidRPr="00EB1A9E">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22"/>
              </w:rPr>
            </w:pPr>
            <w:r w:rsidRPr="00EB1A9E">
              <w:rPr>
                <w:szCs w:val="22"/>
              </w:rPr>
              <w:t>TRS.2.1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rPr>
                <w:szCs w:val="18"/>
              </w:rPr>
            </w:pPr>
            <w:r w:rsidRPr="00EB1A9E">
              <w:rPr>
                <w:szCs w:val="18"/>
              </w:rPr>
              <w:t>TCI State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rPr>
                <w:szCs w:val="22"/>
              </w:rPr>
            </w:pPr>
            <w:r w:rsidRPr="00EB1A9E">
              <w:rPr>
                <w:szCs w:val="22"/>
                <w:lang w:val="en-US"/>
              </w:rPr>
              <w:t>CSI-RS.Config.0</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rPr>
                <w:lang w:val="en-US"/>
              </w:rPr>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SR.3.1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CR.3.1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CCR.3.1 TDD</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C"/>
            </w:pPr>
            <w:r w:rsidRPr="00EB1A9E">
              <w:rPr>
                <w:snapToGrid w:val="0"/>
              </w:rPr>
              <w:t>OP.1</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270A5" w:rsidRPr="00EB1A9E" w:rsidRDefault="002270A5" w:rsidP="007B239D">
            <w:pPr>
              <w:pStyle w:val="TAL"/>
            </w:pPr>
            <w:r w:rsidRPr="00EB1A9E">
              <w:rPr>
                <w:lang w:val="da-DK"/>
              </w:rPr>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rsidR="002270A5" w:rsidRPr="00EB1A9E" w:rsidRDefault="002270A5" w:rsidP="007B239D">
            <w:pPr>
              <w:pStyle w:val="TAC"/>
            </w:pPr>
            <w:r w:rsidRPr="00EB1A9E">
              <w:t>SSB.1 FR2</w:t>
            </w:r>
          </w:p>
        </w:tc>
      </w:tr>
      <w:tr w:rsidR="002270A5"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L"/>
            </w:pPr>
            <w:r w:rsidRPr="00EB1A9E">
              <w:rPr>
                <w:lang w:val="da-DK"/>
              </w:rPr>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2270A5" w:rsidRPr="00EB1A9E" w:rsidRDefault="002270A5" w:rsidP="007B239D">
            <w:pPr>
              <w:pStyle w:val="TAC"/>
            </w:pPr>
          </w:p>
        </w:tc>
        <w:tc>
          <w:tcPr>
            <w:tcW w:w="1029" w:type="dxa"/>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1,2</w:t>
            </w:r>
          </w:p>
        </w:tc>
        <w:tc>
          <w:tcPr>
            <w:tcW w:w="3249" w:type="dxa"/>
            <w:gridSpan w:val="4"/>
            <w:tcBorders>
              <w:top w:val="single" w:sz="4" w:space="0" w:color="auto"/>
              <w:left w:val="single" w:sz="4" w:space="0" w:color="auto"/>
              <w:right w:val="single" w:sz="4" w:space="0" w:color="auto"/>
            </w:tcBorders>
            <w:shd w:val="clear" w:color="auto" w:fill="auto"/>
            <w:vAlign w:val="center"/>
          </w:tcPr>
          <w:p w:rsidR="002270A5" w:rsidRPr="00EB1A9E" w:rsidRDefault="002270A5" w:rsidP="007B239D">
            <w:pPr>
              <w:pStyle w:val="TAC"/>
            </w:pPr>
            <w:r w:rsidRPr="00EB1A9E">
              <w:t>SMTC.2</w:t>
            </w:r>
          </w:p>
        </w:tc>
      </w:tr>
      <w:tr w:rsidR="00052D42" w:rsidRPr="00EB1A9E" w:rsidTr="007B239D">
        <w:trPr>
          <w:jc w:val="center"/>
          <w:ins w:id="18"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L"/>
              <w:rPr>
                <w:ins w:id="19" w:author="Awlok Josan" w:date="2019-08-14T22:26:00Z"/>
                <w:lang w:val="da-DK"/>
              </w:rPr>
            </w:pPr>
            <w:ins w:id="20" w:author="Awlok Josan" w:date="2019-08-14T22:27:00Z">
              <w:r>
                <w:rPr>
                  <w:rFonts w:eastAsia="Calibri" w:cs="Arial"/>
                  <w:szCs w:val="18"/>
                </w:rPr>
                <w:t>TRS Configuration</w:t>
              </w:r>
            </w:ins>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C"/>
              <w:rPr>
                <w:ins w:id="21" w:author="Awlok Josan" w:date="2019-08-14T22:26:00Z"/>
              </w:rPr>
            </w:pPr>
          </w:p>
        </w:tc>
        <w:tc>
          <w:tcPr>
            <w:tcW w:w="1029" w:type="dxa"/>
            <w:tcBorders>
              <w:top w:val="single" w:sz="4" w:space="0" w:color="auto"/>
              <w:left w:val="single" w:sz="4" w:space="0" w:color="auto"/>
              <w:right w:val="single" w:sz="4" w:space="0" w:color="auto"/>
            </w:tcBorders>
            <w:shd w:val="clear" w:color="auto" w:fill="auto"/>
            <w:vAlign w:val="center"/>
          </w:tcPr>
          <w:p w:rsidR="00052D42" w:rsidRPr="00EB1A9E" w:rsidRDefault="00052D42" w:rsidP="00052D42">
            <w:pPr>
              <w:pStyle w:val="TAC"/>
              <w:rPr>
                <w:ins w:id="22" w:author="Awlok Josan" w:date="2019-08-14T22:26:00Z"/>
              </w:rPr>
            </w:pPr>
            <w:ins w:id="23" w:author="Awlok Josan" w:date="2019-08-14T22:27:00Z">
              <w:r>
                <w:t>1,2</w:t>
              </w:r>
            </w:ins>
          </w:p>
        </w:tc>
        <w:tc>
          <w:tcPr>
            <w:tcW w:w="3249" w:type="dxa"/>
            <w:gridSpan w:val="4"/>
            <w:tcBorders>
              <w:top w:val="single" w:sz="4" w:space="0" w:color="auto"/>
              <w:left w:val="single" w:sz="4" w:space="0" w:color="auto"/>
              <w:right w:val="single" w:sz="4" w:space="0" w:color="auto"/>
            </w:tcBorders>
            <w:shd w:val="clear" w:color="auto" w:fill="auto"/>
            <w:vAlign w:val="center"/>
          </w:tcPr>
          <w:p w:rsidR="00052D42" w:rsidRPr="00EB1A9E" w:rsidRDefault="00052D42" w:rsidP="00052D42">
            <w:pPr>
              <w:pStyle w:val="TAC"/>
              <w:rPr>
                <w:ins w:id="24" w:author="Awlok Josan" w:date="2019-08-14T22:26:00Z"/>
              </w:rPr>
            </w:pPr>
            <w:ins w:id="25" w:author="Awlok Josan" w:date="2019-08-14T22:27:00Z">
              <w:r>
                <w:t>TRS.2.1 TDD</w:t>
              </w:r>
            </w:ins>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0</w:t>
            </w: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OCNG DMRS to SSS(Note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val="en-US"/>
              </w:rPr>
            </w:pPr>
            <w:r w:rsidRPr="00EB1A9E">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p>
        </w:tc>
      </w:tr>
      <w:tr w:rsidR="00052D42" w:rsidRPr="00EB1A9E" w:rsidDel="00052D42" w:rsidTr="007B239D">
        <w:trPr>
          <w:jc w:val="center"/>
          <w:del w:id="26"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27" w:author="Awlok Josan" w:date="2019-08-14T22:26:00Z"/>
                <w:vertAlign w:val="superscript"/>
                <w:lang w:val="en-US"/>
              </w:rPr>
            </w:pPr>
            <w:del w:id="28" w:author="Awlok Josan" w:date="2019-08-14T22:26:00Z">
              <w:r w:rsidRPr="00EB1A9E" w:rsidDel="00052D42">
                <w:rPr>
                  <w:position w:val="-1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fillcolor="window">
                    <v:imagedata r:id="rId10" o:title=""/>
                  </v:shape>
                  <o:OLEObject Type="Embed" ProgID="Equation.3" ShapeID="_x0000_i1025" DrawAspect="Content" ObjectID="_1628674970" r:id="rId11"/>
                </w:object>
              </w:r>
              <w:r w:rsidRPr="00EB1A9E" w:rsidDel="00052D42">
                <w:rPr>
                  <w:vertAlign w:val="superscript"/>
                  <w:lang w:val="en-US"/>
                </w:rPr>
                <w:delText>Note2</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29" w:author="Awlok Josan" w:date="2019-08-14T22:26:00Z"/>
              </w:rPr>
            </w:pPr>
            <w:del w:id="30" w:author="Awlok Josan" w:date="2019-08-14T22:26:00Z">
              <w:r w:rsidRPr="00EB1A9E" w:rsidDel="00052D42">
                <w:delText>dBm/15 kHz</w:delText>
              </w:r>
            </w:del>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31" w:author="Awlok Josan" w:date="2019-08-14T22:26:00Z"/>
              </w:rPr>
            </w:pPr>
            <w:del w:id="32"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33" w:author="Awlok Josan" w:date="2019-08-14T22:26:00Z"/>
              </w:rPr>
            </w:pPr>
            <w:del w:id="34" w:author="Awlok Josan" w:date="2019-08-14T22:26:00Z">
              <w:r w:rsidRPr="00EB1A9E" w:rsidDel="00052D42">
                <w:delText>N/A</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35" w:author="Awlok Josan" w:date="2019-08-14T22:26:00Z"/>
              </w:rPr>
            </w:pPr>
            <w:del w:id="36" w:author="Awlok Josan" w:date="2019-08-14T22:26:00Z">
              <w:r w:rsidRPr="00EB1A9E" w:rsidDel="00052D42">
                <w:delText>TBD</w:delText>
              </w:r>
            </w:del>
          </w:p>
        </w:tc>
      </w:tr>
      <w:tr w:rsidR="00052D42" w:rsidRPr="00EB1A9E" w:rsidDel="00052D42" w:rsidTr="007B239D">
        <w:trPr>
          <w:jc w:val="center"/>
          <w:del w:id="37"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38" w:author="Awlok Josan" w:date="2019-08-14T22:26:00Z"/>
                <w:vertAlign w:val="superscript"/>
                <w:lang w:val="en-US"/>
              </w:rPr>
            </w:pPr>
            <w:del w:id="39" w:author="Awlok Josan" w:date="2019-08-14T22:26:00Z">
              <w:r w:rsidRPr="00EB1A9E" w:rsidDel="00052D42">
                <w:rPr>
                  <w:position w:val="-12"/>
                  <w:lang w:val="en-US"/>
                </w:rPr>
                <w:object w:dxaOrig="405" w:dyaOrig="345">
                  <v:shape id="_x0000_i1026" type="#_x0000_t75" style="width:21.75pt;height:14.25pt" o:ole="" fillcolor="window">
                    <v:imagedata r:id="rId10" o:title=""/>
                  </v:shape>
                  <o:OLEObject Type="Embed" ProgID="Equation.3" ShapeID="_x0000_i1026" DrawAspect="Content" ObjectID="_1628674971" r:id="rId12"/>
                </w:object>
              </w:r>
              <w:r w:rsidRPr="00EB1A9E" w:rsidDel="00052D42">
                <w:rPr>
                  <w:vertAlign w:val="superscript"/>
                  <w:lang w:val="en-US"/>
                </w:rPr>
                <w:delText>Note2</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0" w:author="Awlok Josan" w:date="2019-08-14T22:26:00Z"/>
              </w:rPr>
            </w:pPr>
            <w:del w:id="41" w:author="Awlok Josan" w:date="2019-08-14T22:26:00Z">
              <w:r w:rsidRPr="00EB1A9E" w:rsidDel="00052D42">
                <w:delText>dBm/SCS</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2" w:author="Awlok Josan" w:date="2019-08-14T22:26:00Z"/>
              </w:rPr>
            </w:pPr>
            <w:del w:id="43"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44" w:author="Awlok Josan" w:date="2019-08-14T22:26:00Z"/>
              </w:rPr>
            </w:pPr>
            <w:del w:id="45" w:author="Awlok Josan" w:date="2019-08-14T22:26:00Z">
              <w:r w:rsidRPr="00EB1A9E" w:rsidDel="00052D42">
                <w:delText>N/A</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46" w:author="Awlok Josan" w:date="2019-08-14T22:26:00Z"/>
              </w:rPr>
            </w:pPr>
            <w:del w:id="47" w:author="Awlok Josan" w:date="2019-08-14T22:26:00Z">
              <w:r w:rsidRPr="00EB1A9E" w:rsidDel="00052D42">
                <w:delText>TBD</w:delText>
              </w:r>
            </w:del>
          </w:p>
        </w:tc>
      </w:tr>
      <w:tr w:rsidR="00052D42" w:rsidRPr="00EB1A9E" w:rsidDel="00052D42" w:rsidTr="007B239D">
        <w:trPr>
          <w:jc w:val="center"/>
          <w:del w:id="48"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49" w:author="Awlok Josan" w:date="2019-08-14T22:26:00Z"/>
                <w:lang w:val="en-US"/>
              </w:rPr>
            </w:pPr>
            <w:del w:id="50" w:author="Awlok Josan" w:date="2019-08-14T22:26:00Z">
              <w:r w:rsidRPr="00EB1A9E" w:rsidDel="00052D42">
                <w:rPr>
                  <w:position w:val="-12"/>
                  <w:lang w:val="en-US"/>
                </w:rPr>
                <w:object w:dxaOrig="615" w:dyaOrig="390">
                  <v:shape id="_x0000_i1027" type="#_x0000_t75" style="width:29.25pt;height:21.75pt" o:ole="" fillcolor="window">
                    <v:imagedata r:id="rId13" o:title=""/>
                  </v:shape>
                  <o:OLEObject Type="Embed" ProgID="Equation.3" ShapeID="_x0000_i1027" DrawAspect="Content" ObjectID="_1628674972" r:id="rId14"/>
                </w:objec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51" w:author="Awlok Josan" w:date="2019-08-14T22:26:00Z"/>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52" w:author="Awlok Josan" w:date="2019-08-14T22:26:00Z"/>
              </w:rPr>
            </w:pPr>
            <w:del w:id="53"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54" w:author="Awlok Josan" w:date="2019-08-14T22:26:00Z"/>
              </w:rPr>
            </w:pPr>
            <w:del w:id="55" w:author="Awlok Josan" w:date="2019-08-14T22:26:00Z">
              <w:r w:rsidRPr="00EB1A9E" w:rsidDel="00052D42">
                <w:delText>-infinity</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56" w:author="Awlok Josan" w:date="2019-08-14T22:26:00Z"/>
              </w:rPr>
            </w:pPr>
            <w:del w:id="57" w:author="Awlok Josan" w:date="2019-08-14T22:26:00Z">
              <w:r w:rsidRPr="00EB1A9E" w:rsidDel="00052D42">
                <w:delText>TBD</w:delText>
              </w:r>
            </w:del>
          </w:p>
        </w:tc>
      </w:tr>
      <w:tr w:rsidR="00052D42" w:rsidRPr="00EB1A9E" w:rsidDel="00052D42" w:rsidTr="007B239D">
        <w:trPr>
          <w:jc w:val="center"/>
          <w:del w:id="58"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59" w:author="Awlok Josan" w:date="2019-08-14T22:26:00Z"/>
                <w:lang w:val="en-US"/>
              </w:rPr>
            </w:pPr>
            <w:del w:id="60" w:author="Awlok Josan" w:date="2019-08-14T22:26:00Z">
              <w:r w:rsidRPr="00EB1A9E" w:rsidDel="00052D42">
                <w:rPr>
                  <w:position w:val="-12"/>
                  <w:lang w:val="en-US"/>
                </w:rPr>
                <w:object w:dxaOrig="810" w:dyaOrig="390">
                  <v:shape id="_x0000_i1028" type="#_x0000_t75" style="width:42.75pt;height:21.75pt" o:ole="" fillcolor="window">
                    <v:imagedata r:id="rId15" o:title=""/>
                  </v:shape>
                  <o:OLEObject Type="Embed" ProgID="Equation.3" ShapeID="_x0000_i1028" DrawAspect="Content" ObjectID="_1628674973" r:id="rId16"/>
                </w:objec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61" w:author="Awlok Josan" w:date="2019-08-14T22:26:00Z"/>
              </w:rPr>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62" w:author="Awlok Josan" w:date="2019-08-14T22:26:00Z"/>
              </w:rPr>
            </w:pPr>
            <w:del w:id="63" w:author="Awlok Josan" w:date="2019-08-14T22:26:00Z">
              <w:r w:rsidRPr="00EB1A9E" w:rsidDel="00052D42">
                <w:delText>1,2</w:delText>
              </w:r>
            </w:del>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64" w:author="Awlok Josan" w:date="2019-08-14T22:26:00Z"/>
              </w:rPr>
            </w:pPr>
            <w:del w:id="65" w:author="Awlok Josan" w:date="2019-08-14T22:26:00Z">
              <w:r w:rsidRPr="00EB1A9E" w:rsidDel="00052D42">
                <w:delText>-infinity</w:delText>
              </w:r>
            </w:del>
          </w:p>
        </w:tc>
        <w:tc>
          <w:tcPr>
            <w:tcW w:w="2121"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Del="00052D42" w:rsidRDefault="00052D42" w:rsidP="00052D42">
            <w:pPr>
              <w:pStyle w:val="TAC"/>
              <w:rPr>
                <w:del w:id="66" w:author="Awlok Josan" w:date="2019-08-14T22:26:00Z"/>
              </w:rPr>
            </w:pPr>
            <w:del w:id="67" w:author="Awlok Josan" w:date="2019-08-14T22:26:00Z">
              <w:r w:rsidRPr="00EB1A9E" w:rsidDel="00052D42">
                <w:delText>TBD</w:delText>
              </w:r>
            </w:del>
          </w:p>
        </w:tc>
      </w:tr>
      <w:tr w:rsidR="00052D42" w:rsidRPr="00EB1A9E" w:rsidDel="00052D42" w:rsidTr="007B239D">
        <w:trPr>
          <w:jc w:val="center"/>
          <w:del w:id="68"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69" w:author="Awlok Josan" w:date="2019-08-14T22:26:00Z"/>
                <w:lang w:eastAsia="ja-JP"/>
              </w:rPr>
            </w:pPr>
            <w:del w:id="70" w:author="Awlok Josan" w:date="2019-08-14T22:26:00Z">
              <w:r w:rsidRPr="00EB1A9E" w:rsidDel="00052D42">
                <w:rPr>
                  <w:lang w:val="en-US"/>
                </w:rPr>
                <w:delText>SS-RSRP</w:delText>
              </w:r>
              <w:r w:rsidRPr="00EB1A9E" w:rsidDel="00052D42">
                <w:rPr>
                  <w:vertAlign w:val="superscript"/>
                  <w:lang w:val="en-US"/>
                </w:rPr>
                <w:delText>Note3</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1" w:author="Awlok Josan" w:date="2019-08-14T22:26:00Z"/>
              </w:rPr>
            </w:pPr>
            <w:del w:id="72" w:author="Awlok Josan" w:date="2019-08-14T22:26:00Z">
              <w:r w:rsidRPr="00EB1A9E" w:rsidDel="00052D42">
                <w:delText>dBm/SCS</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3" w:author="Awlok Josan" w:date="2019-08-14T22:26:00Z"/>
              </w:rPr>
            </w:pPr>
            <w:del w:id="74"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75" w:author="Awlok Josan" w:date="2019-08-14T22:26:00Z"/>
              </w:rPr>
            </w:pPr>
            <w:del w:id="76" w:author="Awlok Josan" w:date="2019-08-14T22:26:00Z">
              <w:r w:rsidRPr="00EB1A9E" w:rsidDel="00052D42">
                <w:delText>-infinity</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77" w:author="Awlok Josan" w:date="2019-08-14T22:26:00Z"/>
              </w:rPr>
            </w:pPr>
            <w:del w:id="78" w:author="Awlok Josan" w:date="2019-08-14T22:26:00Z">
              <w:r w:rsidRPr="00EB1A9E" w:rsidDel="00052D42">
                <w:delText>TBD</w:delText>
              </w:r>
            </w:del>
          </w:p>
        </w:tc>
      </w:tr>
      <w:tr w:rsidR="00052D42" w:rsidRPr="00EB1A9E" w:rsidDel="00052D42" w:rsidTr="007B239D">
        <w:trPr>
          <w:jc w:val="center"/>
          <w:del w:id="79" w:author="Awlok Josan" w:date="2019-08-14T22:26:00Z"/>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Del="00052D42" w:rsidRDefault="00052D42" w:rsidP="00052D42">
            <w:pPr>
              <w:pStyle w:val="TAL"/>
              <w:rPr>
                <w:del w:id="80" w:author="Awlok Josan" w:date="2019-08-14T22:26:00Z"/>
                <w:lang w:eastAsia="ja-JP"/>
              </w:rPr>
            </w:pPr>
            <w:del w:id="81" w:author="Awlok Josan" w:date="2019-08-14T22:26:00Z">
              <w:r w:rsidRPr="00EB1A9E" w:rsidDel="00052D42">
                <w:rPr>
                  <w:lang w:val="en-US"/>
                </w:rPr>
                <w:delText>Io</w:delText>
              </w:r>
              <w:r w:rsidRPr="00EB1A9E" w:rsidDel="00052D42">
                <w:rPr>
                  <w:vertAlign w:val="superscript"/>
                  <w:lang w:val="en-US"/>
                </w:rPr>
                <w:delText>Note3</w:delText>
              </w:r>
            </w:del>
          </w:p>
        </w:tc>
        <w:tc>
          <w:tcPr>
            <w:tcW w:w="1583"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2" w:author="Awlok Josan" w:date="2019-08-14T22:26:00Z"/>
              </w:rPr>
            </w:pPr>
            <w:del w:id="83" w:author="Awlok Josan" w:date="2019-08-14T22:26:00Z">
              <w:r w:rsidRPr="00EB1A9E" w:rsidDel="00052D42">
                <w:delText>dBm/95MHz</w:delText>
              </w:r>
            </w:del>
          </w:p>
        </w:tc>
        <w:tc>
          <w:tcPr>
            <w:tcW w:w="1029"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4" w:author="Awlok Josan" w:date="2019-08-14T22:26:00Z"/>
              </w:rPr>
            </w:pPr>
            <w:del w:id="85" w:author="Awlok Josan" w:date="2019-08-14T22:26:00Z">
              <w:r w:rsidRPr="00EB1A9E" w:rsidDel="00052D42">
                <w:delText>1,2</w:delText>
              </w:r>
            </w:del>
          </w:p>
        </w:tc>
        <w:tc>
          <w:tcPr>
            <w:tcW w:w="1128" w:type="dxa"/>
            <w:tcBorders>
              <w:top w:val="single" w:sz="4" w:space="0" w:color="auto"/>
              <w:left w:val="single" w:sz="4" w:space="0" w:color="auto"/>
              <w:right w:val="single" w:sz="4" w:space="0" w:color="auto"/>
            </w:tcBorders>
            <w:shd w:val="clear" w:color="auto" w:fill="auto"/>
            <w:vAlign w:val="center"/>
            <w:hideMark/>
          </w:tcPr>
          <w:p w:rsidR="00052D42" w:rsidRPr="00EB1A9E" w:rsidDel="00052D42" w:rsidRDefault="00052D42" w:rsidP="00052D42">
            <w:pPr>
              <w:pStyle w:val="TAC"/>
              <w:rPr>
                <w:del w:id="86" w:author="Awlok Josan" w:date="2019-08-14T22:26:00Z"/>
              </w:rPr>
            </w:pPr>
            <w:del w:id="87" w:author="Awlok Josan" w:date="2019-08-14T22:26:00Z">
              <w:r w:rsidRPr="00EB1A9E" w:rsidDel="00052D42">
                <w:delText>N/A</w:delText>
              </w:r>
            </w:del>
          </w:p>
        </w:tc>
        <w:tc>
          <w:tcPr>
            <w:tcW w:w="2121" w:type="dxa"/>
            <w:gridSpan w:val="3"/>
            <w:tcBorders>
              <w:top w:val="single" w:sz="4" w:space="0" w:color="auto"/>
              <w:left w:val="single" w:sz="4" w:space="0" w:color="auto"/>
              <w:right w:val="single" w:sz="4" w:space="0" w:color="auto"/>
            </w:tcBorders>
            <w:shd w:val="clear" w:color="auto" w:fill="auto"/>
            <w:vAlign w:val="center"/>
          </w:tcPr>
          <w:p w:rsidR="00052D42" w:rsidRPr="00EB1A9E" w:rsidDel="00052D42" w:rsidRDefault="00052D42" w:rsidP="00052D42">
            <w:pPr>
              <w:pStyle w:val="TAC"/>
              <w:rPr>
                <w:del w:id="88" w:author="Awlok Josan" w:date="2019-08-14T22:26:00Z"/>
              </w:rPr>
            </w:pPr>
            <w:del w:id="89" w:author="Awlok Josan" w:date="2019-08-14T22:26:00Z">
              <w:r w:rsidRPr="00EB1A9E" w:rsidDel="00052D42">
                <w:delText>TBD</w:delText>
              </w:r>
            </w:del>
          </w:p>
        </w:tc>
      </w:tr>
      <w:tr w:rsidR="00052D42" w:rsidRPr="00EB1A9E" w:rsidTr="007B239D">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rsidR="00052D42" w:rsidRPr="00EB1A9E" w:rsidRDefault="00052D42" w:rsidP="00052D42">
            <w:pPr>
              <w:pStyle w:val="TAL"/>
              <w:rPr>
                <w:lang w:eastAsia="ja-JP"/>
              </w:rPr>
            </w:pPr>
            <w:r w:rsidRPr="00EB1A9E">
              <w:rPr>
                <w:lang w:val="en-US"/>
              </w:rPr>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rsidR="00052D42" w:rsidRPr="00EB1A9E" w:rsidRDefault="00052D42" w:rsidP="00052D42">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052D42" w:rsidRPr="00EB1A9E" w:rsidRDefault="00052D42" w:rsidP="00052D42">
            <w:pPr>
              <w:pStyle w:val="TAC"/>
            </w:pPr>
            <w:r w:rsidRPr="00EB1A9E">
              <w:t>AWGN</w:t>
            </w:r>
          </w:p>
        </w:tc>
      </w:tr>
    </w:tbl>
    <w:p w:rsidR="002270A5" w:rsidRPr="00EB1A9E" w:rsidRDefault="002270A5" w:rsidP="002270A5"/>
    <w:p w:rsidR="002270A5" w:rsidRDefault="002270A5" w:rsidP="002270A5">
      <w:pPr>
        <w:pStyle w:val="TH"/>
        <w:rPr>
          <w:ins w:id="90" w:author="Awlok Josan" w:date="2019-08-14T22:03:00Z"/>
          <w:rFonts w:eastAsia="Times New Roman"/>
        </w:rPr>
      </w:pPr>
      <w:ins w:id="91" w:author="Awlok Josan" w:date="2019-08-14T22:03:00Z">
        <w:r w:rsidRPr="00EB1A9E">
          <w:lastRenderedPageBreak/>
          <w:t>Table A.5.5.7.1.1-</w:t>
        </w:r>
        <w:r>
          <w:t>4: OTA related test parameters</w:t>
        </w:r>
      </w:ins>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3376"/>
      </w:tblGrid>
      <w:tr w:rsidR="002270A5" w:rsidTr="000D0DFB">
        <w:trPr>
          <w:trHeight w:val="237"/>
          <w:jc w:val="center"/>
          <w:ins w:id="92"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H"/>
              <w:rPr>
                <w:ins w:id="93" w:author="Awlok Josan" w:date="2019-08-14T22:03:00Z"/>
                <w:rFonts w:cs="Arial"/>
                <w:lang w:val="en-US" w:eastAsia="fr-FR"/>
              </w:rPr>
            </w:pPr>
            <w:ins w:id="94" w:author="Awlok Josan" w:date="2019-08-14T22:03:00Z">
              <w:r>
                <w:rPr>
                  <w:rFonts w:cs="Arial"/>
                  <w:lang w:val="en-US" w:eastAsia="fr-FR"/>
                </w:rPr>
                <w:t>Parameter</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H"/>
              <w:rPr>
                <w:ins w:id="95" w:author="Awlok Josan" w:date="2019-08-14T22:03:00Z"/>
                <w:rFonts w:cs="Arial"/>
                <w:lang w:val="en-US" w:eastAsia="fr-FR"/>
              </w:rPr>
            </w:pPr>
            <w:ins w:id="96" w:author="Awlok Josan" w:date="2019-08-14T22:03:00Z">
              <w:r>
                <w:rPr>
                  <w:rFonts w:cs="Arial"/>
                  <w:lang w:val="en-US" w:eastAsia="fr-FR"/>
                </w:rPr>
                <w:t>Unit</w:t>
              </w:r>
            </w:ins>
          </w:p>
        </w:tc>
        <w:tc>
          <w:tcPr>
            <w:tcW w:w="3376" w:type="dxa"/>
            <w:tcBorders>
              <w:top w:val="single" w:sz="4" w:space="0" w:color="auto"/>
              <w:left w:val="single" w:sz="4" w:space="0" w:color="auto"/>
              <w:right w:val="single" w:sz="4" w:space="0" w:color="auto"/>
            </w:tcBorders>
            <w:vAlign w:val="center"/>
            <w:hideMark/>
          </w:tcPr>
          <w:p w:rsidR="002270A5" w:rsidRDefault="002270A5" w:rsidP="007B239D">
            <w:pPr>
              <w:pStyle w:val="TAH"/>
              <w:rPr>
                <w:ins w:id="97" w:author="Awlok Josan" w:date="2019-08-14T22:03:00Z"/>
                <w:rFonts w:cs="Arial"/>
                <w:lang w:val="en-US" w:eastAsia="fr-FR"/>
              </w:rPr>
            </w:pPr>
            <w:ins w:id="98" w:author="Awlok Josan" w:date="2019-08-14T22:03:00Z">
              <w:r>
                <w:rPr>
                  <w:rFonts w:cs="Arial"/>
                  <w:lang w:val="en-US" w:eastAsia="fr-FR"/>
                </w:rPr>
                <w:t xml:space="preserve">Test </w:t>
              </w:r>
            </w:ins>
          </w:p>
        </w:tc>
      </w:tr>
      <w:tr w:rsidR="002270A5" w:rsidTr="007B239D">
        <w:trPr>
          <w:trHeight w:val="20"/>
          <w:jc w:val="center"/>
          <w:ins w:id="99"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L"/>
              <w:rPr>
                <w:ins w:id="100" w:author="Awlok Josan" w:date="2019-08-14T22:03:00Z"/>
                <w:rFonts w:cs="Arial"/>
                <w:lang w:val="da-DK" w:eastAsia="fr-FR"/>
              </w:rPr>
            </w:pPr>
            <w:ins w:id="101" w:author="Awlok Josan" w:date="2019-08-14T22:03:00Z">
              <w:r>
                <w:rPr>
                  <w:rFonts w:cs="Arial"/>
                  <w:lang w:val="da-DK" w:eastAsia="fr-FR"/>
                </w:rPr>
                <w:t>Angle of arrival configuration</w:t>
              </w:r>
            </w:ins>
          </w:p>
        </w:tc>
        <w:tc>
          <w:tcPr>
            <w:tcW w:w="2294" w:type="dxa"/>
            <w:tcBorders>
              <w:top w:val="single" w:sz="4" w:space="0" w:color="auto"/>
              <w:left w:val="single" w:sz="4" w:space="0" w:color="auto"/>
              <w:bottom w:val="single" w:sz="4" w:space="0" w:color="auto"/>
              <w:right w:val="single" w:sz="4" w:space="0" w:color="auto"/>
            </w:tcBorders>
            <w:vAlign w:val="center"/>
          </w:tcPr>
          <w:p w:rsidR="002270A5" w:rsidRDefault="002270A5" w:rsidP="007B239D">
            <w:pPr>
              <w:pStyle w:val="TAC"/>
              <w:rPr>
                <w:ins w:id="102" w:author="Awlok Josan" w:date="2019-08-14T22:03:00Z"/>
                <w:rFonts w:cs="Arial"/>
                <w:lang w:val="da-DK" w:eastAsia="fr-FR"/>
              </w:rPr>
            </w:pPr>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877AD9" w:rsidP="007B239D">
            <w:pPr>
              <w:pStyle w:val="TAC"/>
              <w:rPr>
                <w:ins w:id="103" w:author="Awlok Josan" w:date="2019-08-14T22:03:00Z"/>
                <w:rFonts w:cs="Arial"/>
                <w:lang w:val="en-US" w:eastAsia="fr-FR"/>
              </w:rPr>
            </w:pPr>
            <w:ins w:id="104" w:author="Awlok Josan" w:date="2019-08-29T20:11:00Z">
              <w:r>
                <w:rPr>
                  <w:rFonts w:cs="Arial"/>
                  <w:lang w:val="en-US" w:eastAsia="fr-FR"/>
                </w:rPr>
                <w:t>Setup 2a a</w:t>
              </w:r>
            </w:ins>
            <w:ins w:id="105" w:author="Awlok Josan" w:date="2019-08-14T22:03:00Z">
              <w:r w:rsidR="002270A5">
                <w:rPr>
                  <w:rFonts w:cs="Arial"/>
                  <w:lang w:val="en-US" w:eastAsia="fr-FR"/>
                </w:rPr>
                <w:t>ccording to section A.3.15.</w:t>
              </w:r>
            </w:ins>
            <w:ins w:id="106" w:author="Awlok Josan" w:date="2019-08-14T22:23:00Z">
              <w:r w:rsidR="00052D42">
                <w:rPr>
                  <w:rFonts w:cs="Arial"/>
                  <w:lang w:val="en-US" w:eastAsia="fr-FR"/>
                </w:rPr>
                <w:t>2.1</w:t>
              </w:r>
            </w:ins>
          </w:p>
        </w:tc>
      </w:tr>
      <w:tr w:rsidR="002270A5" w:rsidTr="007B239D">
        <w:trPr>
          <w:trHeight w:val="20"/>
          <w:jc w:val="center"/>
          <w:ins w:id="107"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08" w:author="Awlok Josan" w:date="2019-08-14T22:03:00Z"/>
                <w:rFonts w:cs="Arial"/>
                <w:vertAlign w:val="superscript"/>
                <w:lang w:val="en-US" w:eastAsia="fr-FR"/>
              </w:rPr>
            </w:pPr>
            <w:ins w:id="109" w:author="Awlok Josan" w:date="2019-08-14T22:03:00Z">
              <w:r>
                <w:rPr>
                  <w:rFonts w:eastAsia="Calibri" w:cs="Arial"/>
                  <w:position w:val="-12"/>
                  <w:szCs w:val="22"/>
                  <w:lang w:val="en-US" w:eastAsia="fr-FR"/>
                </w:rPr>
                <w:object w:dxaOrig="360" w:dyaOrig="360">
                  <v:shape id="_x0000_i1029" type="#_x0000_t75" style="width:18pt;height:18pt" o:ole="" fillcolor="window">
                    <v:imagedata r:id="rId10" o:title=""/>
                  </v:shape>
                  <o:OLEObject Type="Embed" ProgID="Equation.3" ShapeID="_x0000_i1029" DrawAspect="Content" ObjectID="_1628674974" r:id="rId17"/>
                </w:object>
              </w:r>
            </w:ins>
            <w:ins w:id="110" w:author="Awlok Josan" w:date="2019-08-14T22:03:00Z">
              <w:r>
                <w:rPr>
                  <w:rFonts w:cs="Arial"/>
                  <w:vertAlign w:val="superscript"/>
                  <w:lang w:val="en-US" w:eastAsia="fr-FR"/>
                </w:rPr>
                <w:t>Note1</w:t>
              </w:r>
            </w:ins>
          </w:p>
          <w:p w:rsidR="002270A5" w:rsidRDefault="002270A5" w:rsidP="007B239D">
            <w:pPr>
              <w:pStyle w:val="TAL"/>
              <w:rPr>
                <w:ins w:id="111" w:author="Awlok Josan" w:date="2019-08-14T22:0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12" w:author="Awlok Josan" w:date="2019-08-14T22:03:00Z"/>
                <w:rFonts w:cs="Arial"/>
                <w:lang w:val="en-US" w:eastAsia="fr-FR"/>
              </w:rPr>
            </w:pPr>
            <w:ins w:id="113" w:author="Awlok Josan" w:date="2019-08-14T22:03:00Z">
              <w:r>
                <w:rPr>
                  <w:rFonts w:cs="Arial"/>
                  <w:lang w:val="en-US" w:eastAsia="fr-FR"/>
                </w:rPr>
                <w:t>dBm/15kHz</w:t>
              </w:r>
              <w:r>
                <w:rPr>
                  <w:rFonts w:cs="Arial"/>
                  <w:vertAlign w:val="superscript"/>
                  <w:lang w:val="en-US" w:eastAsia="fr-FR"/>
                </w:rPr>
                <w:t>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5436FB" w:rsidP="007B239D">
            <w:pPr>
              <w:pStyle w:val="TAC"/>
              <w:rPr>
                <w:ins w:id="114" w:author="Awlok Josan" w:date="2019-08-14T22:03:00Z"/>
                <w:rFonts w:cs="Arial"/>
                <w:lang w:val="en-US" w:eastAsia="fr-FR"/>
              </w:rPr>
            </w:pPr>
            <w:ins w:id="115" w:author="Awlok Josan" w:date="2019-08-30T12:38:00Z">
              <w:r>
                <w:rPr>
                  <w:rFonts w:cs="Arial"/>
                  <w:lang w:val="en-US" w:eastAsia="fr-FR"/>
                </w:rPr>
                <w:t>TBD</w:t>
              </w:r>
            </w:ins>
          </w:p>
        </w:tc>
      </w:tr>
      <w:tr w:rsidR="002270A5" w:rsidTr="007B239D">
        <w:trPr>
          <w:trHeight w:val="20"/>
          <w:jc w:val="center"/>
          <w:ins w:id="116"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17" w:author="Awlok Josan" w:date="2019-08-14T22:03:00Z"/>
                <w:rFonts w:cs="Arial"/>
                <w:vertAlign w:val="superscript"/>
                <w:lang w:val="en-US" w:eastAsia="fr-FR"/>
              </w:rPr>
            </w:pPr>
            <w:ins w:id="118" w:author="Awlok Josan" w:date="2019-08-14T22:03:00Z">
              <w:r>
                <w:rPr>
                  <w:rFonts w:eastAsia="Calibri" w:cs="Arial"/>
                  <w:position w:val="-12"/>
                  <w:szCs w:val="22"/>
                  <w:lang w:val="en-US" w:eastAsia="fr-FR"/>
                </w:rPr>
                <w:object w:dxaOrig="360" w:dyaOrig="360">
                  <v:shape id="_x0000_i1030" type="#_x0000_t75" style="width:18pt;height:18pt" o:ole="" fillcolor="window">
                    <v:imagedata r:id="rId10" o:title=""/>
                  </v:shape>
                  <o:OLEObject Type="Embed" ProgID="Equation.3" ShapeID="_x0000_i1030" DrawAspect="Content" ObjectID="_1628674975" r:id="rId18"/>
                </w:object>
              </w:r>
            </w:ins>
            <w:ins w:id="119" w:author="Awlok Josan" w:date="2019-08-14T22:03:00Z">
              <w:r>
                <w:rPr>
                  <w:rFonts w:cs="Arial"/>
                  <w:vertAlign w:val="superscript"/>
                  <w:lang w:val="en-US" w:eastAsia="fr-FR"/>
                </w:rPr>
                <w:t>Note1</w:t>
              </w:r>
            </w:ins>
          </w:p>
          <w:p w:rsidR="002270A5" w:rsidRDefault="002270A5" w:rsidP="007B239D">
            <w:pPr>
              <w:pStyle w:val="TAL"/>
              <w:rPr>
                <w:ins w:id="120" w:author="Awlok Josan" w:date="2019-08-14T22:03:00Z"/>
                <w:rFonts w:cs="Arial"/>
                <w:lang w:val="en-US" w:eastAsia="fr-FR"/>
              </w:rPr>
            </w:pPr>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21" w:author="Awlok Josan" w:date="2019-08-14T22:03:00Z"/>
                <w:rFonts w:cs="Arial"/>
                <w:lang w:val="en-US" w:eastAsia="fr-FR"/>
              </w:rPr>
            </w:pPr>
            <w:ins w:id="122" w:author="Awlok Josan" w:date="2019-08-14T22:03:00Z">
              <w:r>
                <w:rPr>
                  <w:rFonts w:cs="Arial"/>
                  <w:lang w:val="en-US" w:eastAsia="fr-FR"/>
                </w:rPr>
                <w:t>dBm/SCS</w:t>
              </w:r>
              <w:r>
                <w:rPr>
                  <w:rFonts w:cs="Arial"/>
                  <w:vertAlign w:val="superscript"/>
                  <w:lang w:val="en-US" w:eastAsia="fr-FR"/>
                </w:rPr>
                <w:t>Note3</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5436FB" w:rsidP="007B239D">
            <w:pPr>
              <w:pStyle w:val="TAC"/>
              <w:rPr>
                <w:ins w:id="123" w:author="Awlok Josan" w:date="2019-08-14T22:03:00Z"/>
                <w:rFonts w:cs="Arial"/>
                <w:lang w:val="en-US" w:eastAsia="fr-FR"/>
              </w:rPr>
            </w:pPr>
            <w:ins w:id="124" w:author="Awlok Josan" w:date="2019-08-30T12:38:00Z">
              <w:r>
                <w:rPr>
                  <w:rFonts w:cs="Arial"/>
                  <w:lang w:val="en-US" w:eastAsia="fr-FR"/>
                </w:rPr>
                <w:t>TBD</w:t>
              </w:r>
            </w:ins>
          </w:p>
        </w:tc>
      </w:tr>
      <w:tr w:rsidR="002270A5" w:rsidTr="007B239D">
        <w:trPr>
          <w:trHeight w:val="20"/>
          <w:jc w:val="center"/>
          <w:ins w:id="125" w:author="Awlok Josan" w:date="2019-08-14T22:03:00Z"/>
        </w:trPr>
        <w:tc>
          <w:tcPr>
            <w:tcW w:w="2605" w:type="dxa"/>
            <w:tcBorders>
              <w:top w:val="single" w:sz="4" w:space="0" w:color="auto"/>
              <w:left w:val="single" w:sz="4" w:space="0" w:color="auto"/>
              <w:right w:val="single" w:sz="4" w:space="0" w:color="auto"/>
            </w:tcBorders>
            <w:vAlign w:val="center"/>
          </w:tcPr>
          <w:p w:rsidR="002270A5" w:rsidRDefault="002270A5" w:rsidP="007B239D">
            <w:pPr>
              <w:pStyle w:val="TAL"/>
              <w:rPr>
                <w:ins w:id="126" w:author="Awlok Josan" w:date="2019-08-14T22:03:00Z"/>
                <w:rFonts w:eastAsia="Calibri" w:cs="Arial"/>
                <w:szCs w:val="22"/>
                <w:lang w:val="en-US" w:eastAsia="fr-FR"/>
              </w:rPr>
            </w:pPr>
            <w:ins w:id="127" w:author="Awlok Josan" w:date="2019-08-14T22:03:00Z">
              <w:r w:rsidRPr="009F1B42">
                <w:rPr>
                  <w:rFonts w:eastAsia="Calibri" w:cs="Arial"/>
                  <w:position w:val="-12"/>
                  <w:szCs w:val="22"/>
                  <w:lang w:val="en-US" w:eastAsia="fr-FR"/>
                </w:rPr>
                <w:object w:dxaOrig="780" w:dyaOrig="380">
                  <v:shape id="_x0000_i1031" type="#_x0000_t75" style="width:39pt;height:19.5pt" o:ole="" fillcolor="window">
                    <v:imagedata r:id="rId19" o:title=""/>
                  </v:shape>
                  <o:OLEObject Type="Embed" ProgID="Equation.3" ShapeID="_x0000_i1031" DrawAspect="Content" ObjectID="_1628674976" r:id="rId20"/>
                </w:object>
              </w:r>
            </w:ins>
          </w:p>
        </w:tc>
        <w:tc>
          <w:tcPr>
            <w:tcW w:w="2294" w:type="dxa"/>
            <w:tcBorders>
              <w:top w:val="single" w:sz="4" w:space="0" w:color="auto"/>
              <w:left w:val="single" w:sz="4" w:space="0" w:color="auto"/>
              <w:bottom w:val="single" w:sz="4" w:space="0" w:color="auto"/>
              <w:right w:val="single" w:sz="4" w:space="0" w:color="auto"/>
            </w:tcBorders>
            <w:vAlign w:val="center"/>
          </w:tcPr>
          <w:p w:rsidR="002270A5" w:rsidRDefault="002270A5" w:rsidP="007B239D">
            <w:pPr>
              <w:pStyle w:val="TAC"/>
              <w:rPr>
                <w:ins w:id="128" w:author="Awlok Josan" w:date="2019-08-14T22:03:00Z"/>
                <w:rFonts w:cs="Arial"/>
                <w:lang w:val="en-US" w:eastAsia="fr-FR"/>
              </w:rPr>
            </w:pPr>
            <w:ins w:id="129" w:author="Awlok Josan" w:date="2019-08-14T22:03: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tcPr>
          <w:p w:rsidR="002270A5" w:rsidRDefault="005436FB" w:rsidP="007B239D">
            <w:pPr>
              <w:pStyle w:val="TAC"/>
              <w:rPr>
                <w:ins w:id="130" w:author="Awlok Josan" w:date="2019-08-14T22:03:00Z"/>
                <w:rFonts w:cs="Arial"/>
                <w:lang w:val="en-US" w:eastAsia="fr-FR"/>
              </w:rPr>
            </w:pPr>
            <w:ins w:id="131" w:author="Awlok Josan" w:date="2019-08-30T12:38:00Z">
              <w:r>
                <w:rPr>
                  <w:rFonts w:cs="Arial"/>
                  <w:lang w:val="en-US" w:eastAsia="fr-FR"/>
                </w:rPr>
                <w:t>TBD</w:t>
              </w:r>
            </w:ins>
          </w:p>
        </w:tc>
      </w:tr>
      <w:tr w:rsidR="002270A5" w:rsidTr="007B239D">
        <w:trPr>
          <w:trHeight w:val="20"/>
          <w:jc w:val="center"/>
          <w:ins w:id="132" w:author="Awlok Josan" w:date="2019-08-14T22:03:00Z"/>
        </w:trPr>
        <w:tc>
          <w:tcPr>
            <w:tcW w:w="2605" w:type="dxa"/>
            <w:tcBorders>
              <w:top w:val="single" w:sz="4" w:space="0" w:color="auto"/>
              <w:left w:val="single" w:sz="4" w:space="0" w:color="auto"/>
              <w:right w:val="single" w:sz="4" w:space="0" w:color="auto"/>
            </w:tcBorders>
            <w:vAlign w:val="center"/>
            <w:hideMark/>
          </w:tcPr>
          <w:p w:rsidR="002270A5" w:rsidRDefault="002270A5" w:rsidP="007B239D">
            <w:pPr>
              <w:pStyle w:val="TAL"/>
              <w:rPr>
                <w:ins w:id="133" w:author="Awlok Josan" w:date="2019-08-14T22:03:00Z"/>
                <w:rFonts w:cs="Arial"/>
                <w:lang w:val="en-US" w:eastAsia="fr-FR"/>
              </w:rPr>
            </w:pPr>
            <w:ins w:id="134" w:author="Awlok Josan" w:date="2019-08-14T22:03:00Z">
              <w:r>
                <w:rPr>
                  <w:rFonts w:cs="Arial"/>
                  <w:lang w:val="en-US" w:eastAsia="fr-FR"/>
                </w:rPr>
                <w:t>SS-RSRP</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35" w:author="Awlok Josan" w:date="2019-08-14T22:03:00Z"/>
                <w:rFonts w:cs="Arial"/>
                <w:lang w:val="en-US" w:eastAsia="fr-FR"/>
              </w:rPr>
            </w:pPr>
            <w:ins w:id="136" w:author="Awlok Josan" w:date="2019-08-14T22:03:00Z">
              <w:r>
                <w:rPr>
                  <w:rFonts w:cs="Arial"/>
                  <w:lang w:val="en-US" w:eastAsia="fr-FR"/>
                </w:rPr>
                <w:t>dBm/SCS</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5436FB" w:rsidP="007B239D">
            <w:pPr>
              <w:pStyle w:val="TAC"/>
              <w:rPr>
                <w:ins w:id="137" w:author="Awlok Josan" w:date="2019-08-14T22:03:00Z"/>
                <w:rFonts w:cs="Arial"/>
                <w:lang w:val="en-US" w:eastAsia="fr-FR"/>
              </w:rPr>
            </w:pPr>
            <w:ins w:id="138" w:author="Awlok Josan" w:date="2019-08-30T12:38:00Z">
              <w:r>
                <w:rPr>
                  <w:rFonts w:cs="Arial"/>
                  <w:lang w:val="en-US" w:eastAsia="fr-FR"/>
                </w:rPr>
                <w:t>TBD</w:t>
              </w:r>
            </w:ins>
          </w:p>
        </w:tc>
      </w:tr>
      <w:tr w:rsidR="002270A5" w:rsidTr="007B239D">
        <w:trPr>
          <w:trHeight w:val="20"/>
          <w:jc w:val="center"/>
          <w:ins w:id="139" w:author="Awlok Josan" w:date="2019-08-14T22:03:00Z"/>
        </w:trPr>
        <w:tc>
          <w:tcPr>
            <w:tcW w:w="2605"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L"/>
              <w:rPr>
                <w:ins w:id="140" w:author="Awlok Josan" w:date="2019-08-14T22:03:00Z"/>
                <w:rFonts w:cs="Arial"/>
                <w:lang w:val="en-US" w:eastAsia="fr-FR"/>
              </w:rPr>
            </w:pPr>
            <w:ins w:id="141" w:author="Awlok Josan" w:date="2019-08-14T22:03:00Z">
              <w:r>
                <w:rPr>
                  <w:rFonts w:eastAsia="Calibri" w:cs="Arial"/>
                  <w:position w:val="-12"/>
                  <w:szCs w:val="22"/>
                  <w:lang w:val="en-US" w:eastAsia="fr-FR"/>
                </w:rPr>
                <w:object w:dxaOrig="600" w:dyaOrig="360">
                  <v:shape id="_x0000_i1032" type="#_x0000_t75" style="width:30pt;height:18pt" o:ole="" fillcolor="window">
                    <v:imagedata r:id="rId13" o:title=""/>
                  </v:shape>
                  <o:OLEObject Type="Embed" ProgID="Equation.3" ShapeID="_x0000_i1032" DrawAspect="Content" ObjectID="_1628674977" r:id="rId21"/>
                </w:objec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42" w:author="Awlok Josan" w:date="2019-08-14T22:03:00Z"/>
                <w:rFonts w:cs="Arial"/>
                <w:lang w:val="en-US" w:eastAsia="fr-FR"/>
              </w:rPr>
            </w:pPr>
            <w:ins w:id="143" w:author="Awlok Josan" w:date="2019-08-14T22:03:00Z">
              <w:r>
                <w:rPr>
                  <w:rFonts w:cs="Arial"/>
                  <w:lang w:val="en-US" w:eastAsia="fr-FR"/>
                </w:rPr>
                <w:t>dB</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5436FB" w:rsidP="007B239D">
            <w:pPr>
              <w:pStyle w:val="TAC"/>
              <w:rPr>
                <w:ins w:id="144" w:author="Awlok Josan" w:date="2019-08-14T22:03:00Z"/>
                <w:rFonts w:cs="Arial"/>
                <w:lang w:val="en-US" w:eastAsia="fr-FR"/>
              </w:rPr>
            </w:pPr>
            <w:ins w:id="145" w:author="Awlok Josan" w:date="2019-08-30T12:38:00Z">
              <w:r>
                <w:rPr>
                  <w:rFonts w:cs="Arial"/>
                  <w:lang w:val="en-US" w:eastAsia="fr-FR"/>
                </w:rPr>
                <w:t>TBD</w:t>
              </w:r>
            </w:ins>
          </w:p>
        </w:tc>
      </w:tr>
      <w:tr w:rsidR="002270A5" w:rsidTr="007B239D">
        <w:trPr>
          <w:trHeight w:val="20"/>
          <w:jc w:val="center"/>
          <w:ins w:id="146" w:author="Awlok Josan" w:date="2019-08-14T22:03:00Z"/>
        </w:trPr>
        <w:tc>
          <w:tcPr>
            <w:tcW w:w="2605" w:type="dxa"/>
            <w:tcBorders>
              <w:top w:val="single" w:sz="4" w:space="0" w:color="auto"/>
              <w:left w:val="single" w:sz="4" w:space="0" w:color="auto"/>
              <w:right w:val="single" w:sz="4" w:space="0" w:color="auto"/>
            </w:tcBorders>
            <w:vAlign w:val="center"/>
            <w:hideMark/>
          </w:tcPr>
          <w:p w:rsidR="002270A5" w:rsidRDefault="002270A5" w:rsidP="007B239D">
            <w:pPr>
              <w:pStyle w:val="TAL"/>
              <w:rPr>
                <w:ins w:id="147" w:author="Awlok Josan" w:date="2019-08-14T22:03:00Z"/>
                <w:rFonts w:cs="Arial"/>
                <w:lang w:val="en-US" w:eastAsia="fr-FR"/>
              </w:rPr>
            </w:pPr>
            <w:ins w:id="148" w:author="Awlok Josan" w:date="2019-08-14T22:03:00Z">
              <w:r>
                <w:rPr>
                  <w:rFonts w:cs="Arial"/>
                  <w:lang w:val="en-US" w:eastAsia="fr-FR"/>
                </w:rPr>
                <w:t>Io</w:t>
              </w:r>
              <w:r>
                <w:rPr>
                  <w:rFonts w:cs="Arial"/>
                  <w:vertAlign w:val="superscript"/>
                  <w:lang w:val="en-US" w:eastAsia="fr-FR"/>
                </w:rPr>
                <w:t>Note2</w:t>
              </w:r>
            </w:ins>
          </w:p>
        </w:tc>
        <w:tc>
          <w:tcPr>
            <w:tcW w:w="2294" w:type="dxa"/>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C"/>
              <w:rPr>
                <w:ins w:id="149" w:author="Awlok Josan" w:date="2019-08-14T22:03:00Z"/>
                <w:rFonts w:cs="Arial"/>
                <w:lang w:val="en-US" w:eastAsia="fr-FR"/>
              </w:rPr>
            </w:pPr>
            <w:ins w:id="150" w:author="Awlok Josan" w:date="2019-08-14T22:03:00Z">
              <w:r>
                <w:rPr>
                  <w:rFonts w:cs="Arial"/>
                  <w:lang w:val="en-US" w:eastAsia="fr-FR"/>
                </w:rPr>
                <w:t>dBm/95.04 MHz</w:t>
              </w:r>
              <w:r>
                <w:rPr>
                  <w:rFonts w:cs="Arial"/>
                  <w:vertAlign w:val="superscript"/>
                  <w:lang w:val="en-US" w:eastAsia="fr-FR"/>
                </w:rPr>
                <w:t xml:space="preserve"> Note4</w:t>
              </w:r>
            </w:ins>
          </w:p>
        </w:tc>
        <w:tc>
          <w:tcPr>
            <w:tcW w:w="3376" w:type="dxa"/>
            <w:tcBorders>
              <w:top w:val="single" w:sz="4" w:space="0" w:color="auto"/>
              <w:left w:val="single" w:sz="4" w:space="0" w:color="auto"/>
              <w:bottom w:val="single" w:sz="4" w:space="0" w:color="auto"/>
              <w:right w:val="single" w:sz="4" w:space="0" w:color="auto"/>
            </w:tcBorders>
            <w:vAlign w:val="center"/>
            <w:hideMark/>
          </w:tcPr>
          <w:p w:rsidR="002270A5" w:rsidRDefault="005436FB" w:rsidP="007B239D">
            <w:pPr>
              <w:pStyle w:val="TAC"/>
              <w:rPr>
                <w:ins w:id="151" w:author="Awlok Josan" w:date="2019-08-14T22:03:00Z"/>
                <w:rFonts w:cs="Arial"/>
                <w:lang w:val="en-US" w:eastAsia="fr-FR"/>
              </w:rPr>
            </w:pPr>
            <w:ins w:id="152" w:author="Awlok Josan" w:date="2019-08-30T12:38:00Z">
              <w:r>
                <w:rPr>
                  <w:rFonts w:cs="Arial"/>
                  <w:lang w:val="en-US" w:eastAsia="fr-FR"/>
                </w:rPr>
                <w:t>TBD</w:t>
              </w:r>
            </w:ins>
            <w:bookmarkStart w:id="153" w:name="_GoBack"/>
            <w:bookmarkEnd w:id="153"/>
          </w:p>
        </w:tc>
      </w:tr>
      <w:tr w:rsidR="002270A5" w:rsidTr="007B239D">
        <w:trPr>
          <w:cantSplit/>
          <w:trHeight w:val="20"/>
          <w:jc w:val="center"/>
          <w:ins w:id="154" w:author="Awlok Josan" w:date="2019-08-14T22:03:00Z"/>
        </w:trPr>
        <w:tc>
          <w:tcPr>
            <w:tcW w:w="8275" w:type="dxa"/>
            <w:gridSpan w:val="3"/>
            <w:tcBorders>
              <w:top w:val="single" w:sz="4" w:space="0" w:color="auto"/>
              <w:left w:val="single" w:sz="4" w:space="0" w:color="auto"/>
              <w:bottom w:val="single" w:sz="4" w:space="0" w:color="auto"/>
              <w:right w:val="single" w:sz="4" w:space="0" w:color="auto"/>
            </w:tcBorders>
            <w:vAlign w:val="center"/>
            <w:hideMark/>
          </w:tcPr>
          <w:p w:rsidR="002270A5" w:rsidRDefault="002270A5" w:rsidP="007B239D">
            <w:pPr>
              <w:pStyle w:val="TAN"/>
              <w:rPr>
                <w:ins w:id="155" w:author="Awlok Josan" w:date="2019-08-14T22:03:00Z"/>
                <w:rFonts w:cs="Arial"/>
                <w:lang w:val="en-US" w:eastAsia="fr-FR"/>
              </w:rPr>
            </w:pPr>
            <w:ins w:id="156" w:author="Awlok Josan" w:date="2019-08-14T22:03:00Z">
              <w:r>
                <w:rPr>
                  <w:rFonts w:cs="Arial"/>
                  <w:lang w:val="en-US" w:eastAsia="fr-FR"/>
                </w:rPr>
                <w:t>Note 1:</w:t>
              </w:r>
              <w:r>
                <w:rPr>
                  <w:rFonts w:cs="Arial"/>
                  <w:lang w:val="en-US" w:eastAsia="fr-FR"/>
                </w:rPr>
                <w:tab/>
                <w:t xml:space="preserve">Interference from other cells and noise sources not specified in the test is assumed to be constant over subcarriers and time and shall be modelled as AWGN of appropriate power for </w:t>
              </w:r>
            </w:ins>
            <w:ins w:id="157" w:author="Awlok Josan" w:date="2019-08-14T22:03:00Z">
              <w:r>
                <w:rPr>
                  <w:rFonts w:eastAsia="Calibri" w:cs="v4.2.0"/>
                  <w:position w:val="-12"/>
                  <w:szCs w:val="22"/>
                  <w:lang w:val="en-US" w:eastAsia="fr-FR"/>
                </w:rPr>
                <w:object w:dxaOrig="360" w:dyaOrig="360">
                  <v:shape id="_x0000_i1033" type="#_x0000_t75" style="width:18pt;height:18pt" o:ole="" fillcolor="window">
                    <v:imagedata r:id="rId10" o:title=""/>
                  </v:shape>
                  <o:OLEObject Type="Embed" ProgID="Equation.3" ShapeID="_x0000_i1033" DrawAspect="Content" ObjectID="_1628674978" r:id="rId22"/>
                </w:object>
              </w:r>
            </w:ins>
            <w:ins w:id="158" w:author="Awlok Josan" w:date="2019-08-14T22:03:00Z">
              <w:r>
                <w:rPr>
                  <w:rFonts w:cs="Arial"/>
                  <w:lang w:val="en-US" w:eastAsia="fr-FR"/>
                </w:rPr>
                <w:t xml:space="preserve"> to be fulfilled.</w:t>
              </w:r>
            </w:ins>
          </w:p>
          <w:p w:rsidR="002270A5" w:rsidRDefault="002270A5" w:rsidP="007B239D">
            <w:pPr>
              <w:pStyle w:val="TAN"/>
              <w:rPr>
                <w:ins w:id="159" w:author="Awlok Josan" w:date="2019-08-14T22:03:00Z"/>
                <w:rFonts w:cs="Arial"/>
                <w:lang w:val="en-US" w:eastAsia="fr-FR"/>
              </w:rPr>
            </w:pPr>
            <w:ins w:id="160" w:author="Awlok Josan" w:date="2019-08-14T22:03:00Z">
              <w:r>
                <w:rPr>
                  <w:rFonts w:cs="Arial"/>
                  <w:lang w:val="en-US" w:eastAsia="fr-FR"/>
                </w:rPr>
                <w:t>Note 2:</w:t>
              </w:r>
              <w:r>
                <w:rPr>
                  <w:rFonts w:cs="Arial"/>
                  <w:lang w:val="en-US" w:eastAsia="fr-FR"/>
                </w:rPr>
                <w:tab/>
                <w:t>SS-RSRP and Io levels have been derived from other parameters for information purposes. They are not settable parameters themselves.</w:t>
              </w:r>
            </w:ins>
          </w:p>
          <w:p w:rsidR="002270A5" w:rsidRDefault="002270A5" w:rsidP="007B239D">
            <w:pPr>
              <w:pStyle w:val="TAN"/>
              <w:rPr>
                <w:ins w:id="161" w:author="Awlok Josan" w:date="2019-08-14T22:03:00Z"/>
                <w:rFonts w:cs="Arial"/>
                <w:lang w:val="en-US" w:eastAsia="fr-FR"/>
              </w:rPr>
            </w:pPr>
            <w:ins w:id="162" w:author="Awlok Josan" w:date="2019-08-14T22:03:00Z">
              <w:r>
                <w:rPr>
                  <w:rFonts w:cs="Arial"/>
                  <w:lang w:val="en-US" w:eastAsia="fr-FR"/>
                </w:rPr>
                <w:t>Note 3:</w:t>
              </w:r>
              <w:r>
                <w:rPr>
                  <w:rFonts w:cs="Arial"/>
                  <w:lang w:val="en-US" w:eastAsia="fr-FR"/>
                </w:rPr>
                <w:tab/>
                <w:t>SS-RSRP minimum requirements are specified assuming independent interference and noise at each receiver antenna port.</w:t>
              </w:r>
            </w:ins>
          </w:p>
          <w:p w:rsidR="002270A5" w:rsidRDefault="002270A5" w:rsidP="007B239D">
            <w:pPr>
              <w:pStyle w:val="TAN"/>
              <w:rPr>
                <w:ins w:id="163" w:author="Awlok Josan" w:date="2019-08-14T22:03:00Z"/>
                <w:rFonts w:cs="Arial"/>
                <w:lang w:val="en-US" w:eastAsia="fr-FR"/>
              </w:rPr>
            </w:pPr>
            <w:ins w:id="164" w:author="Awlok Josan" w:date="2019-08-14T22:03:00Z">
              <w:r>
                <w:rPr>
                  <w:rFonts w:cs="Arial"/>
                  <w:lang w:val="en-US" w:eastAsia="fr-FR"/>
                </w:rPr>
                <w:t>Note 4:</w:t>
              </w:r>
              <w:r>
                <w:rPr>
                  <w:rFonts w:cs="Arial"/>
                  <w:lang w:val="en-US" w:eastAsia="fr-FR"/>
                </w:rPr>
                <w:tab/>
                <w:t xml:space="preserve">Equivalent power received by an antenna with 0dBi gain at the </w:t>
              </w:r>
              <w:proofErr w:type="spellStart"/>
              <w:r>
                <w:rPr>
                  <w:rFonts w:cs="Arial"/>
                  <w:lang w:val="en-US" w:eastAsia="fr-FR"/>
                </w:rPr>
                <w:t>centre</w:t>
              </w:r>
              <w:proofErr w:type="spellEnd"/>
              <w:r>
                <w:rPr>
                  <w:rFonts w:cs="Arial"/>
                  <w:lang w:val="en-US" w:eastAsia="fr-FR"/>
                </w:rPr>
                <w:t xml:space="preserve"> of the quiet zone</w:t>
              </w:r>
            </w:ins>
          </w:p>
          <w:p w:rsidR="002270A5" w:rsidRDefault="002270A5" w:rsidP="007B239D">
            <w:pPr>
              <w:pStyle w:val="TAN"/>
              <w:rPr>
                <w:ins w:id="165" w:author="Awlok Josan" w:date="2019-08-14T22:03:00Z"/>
                <w:rFonts w:cs="Arial"/>
                <w:lang w:val="en-US" w:eastAsia="fr-FR"/>
              </w:rPr>
            </w:pPr>
            <w:ins w:id="166" w:author="Awlok Josan" w:date="2019-08-14T22:03:00Z">
              <w:r>
                <w:rPr>
                  <w:rFonts w:cs="Arial"/>
                  <w:lang w:val="en-US" w:eastAsia="fr-FR"/>
                </w:rPr>
                <w:t>Note 5:</w:t>
              </w:r>
              <w:r>
                <w:rPr>
                  <w:rFonts w:cs="Arial"/>
                  <w:lang w:val="en-US" w:eastAsia="fr-FR"/>
                </w:rPr>
                <w:tab/>
                <w:t xml:space="preserve">As observed with 0dBi gain antenna at the </w:t>
              </w:r>
              <w:proofErr w:type="spellStart"/>
              <w:r>
                <w:rPr>
                  <w:rFonts w:cs="Arial"/>
                  <w:lang w:val="en-US" w:eastAsia="fr-FR"/>
                </w:rPr>
                <w:t>centre</w:t>
              </w:r>
              <w:proofErr w:type="spellEnd"/>
              <w:r>
                <w:rPr>
                  <w:rFonts w:cs="Arial"/>
                  <w:lang w:val="en-US" w:eastAsia="fr-FR"/>
                </w:rPr>
                <w:t xml:space="preserve"> of the quiet zone</w:t>
              </w:r>
            </w:ins>
          </w:p>
        </w:tc>
      </w:tr>
    </w:tbl>
    <w:p w:rsidR="002270A5" w:rsidRDefault="002270A5" w:rsidP="002270A5">
      <w:pPr>
        <w:rPr>
          <w:ins w:id="167" w:author="Awlok Josan" w:date="2019-08-14T22:03:00Z"/>
        </w:rPr>
      </w:pPr>
    </w:p>
    <w:p w:rsidR="002270A5" w:rsidRDefault="002270A5" w:rsidP="002270A5">
      <w:pPr>
        <w:pStyle w:val="Heading5"/>
        <w:rPr>
          <w:ins w:id="168" w:author="Awlok Josan" w:date="2019-08-14T22:03:00Z"/>
        </w:rPr>
      </w:pPr>
    </w:p>
    <w:p w:rsidR="002270A5" w:rsidRPr="00EB1A9E" w:rsidRDefault="002270A5" w:rsidP="002270A5">
      <w:pPr>
        <w:pStyle w:val="Heading5"/>
        <w:rPr>
          <w:b/>
          <w:i/>
        </w:rPr>
      </w:pPr>
      <w:r w:rsidRPr="00EB1A9E">
        <w:t>A.5.5.7.1.2</w:t>
      </w:r>
      <w:r w:rsidRPr="00EB1A9E">
        <w:tab/>
        <w:t>Test Requirements</w:t>
      </w:r>
    </w:p>
    <w:p w:rsidR="002270A5" w:rsidRPr="00EB1A9E" w:rsidRDefault="002270A5" w:rsidP="002270A5">
      <w:pPr>
        <w:rPr>
          <w:lang w:eastAsia="zh-CN"/>
        </w:rPr>
      </w:pPr>
      <w:r w:rsidRPr="00EB1A9E">
        <w:rPr>
          <w:lang w:eastAsia="zh-CN"/>
        </w:rPr>
        <w:t xml:space="preserve">The UE shall transmit the PRACH to </w:t>
      </w:r>
      <w:proofErr w:type="spellStart"/>
      <w:r w:rsidRPr="00EB1A9E">
        <w:rPr>
          <w:lang w:eastAsia="zh-CN"/>
        </w:rPr>
        <w:t>PSCell</w:t>
      </w:r>
      <w:proofErr w:type="spellEnd"/>
      <w:r w:rsidRPr="00EB1A9E">
        <w:rPr>
          <w:lang w:eastAsia="zh-CN"/>
        </w:rPr>
        <w:t xml:space="preserve"> at latest </w:t>
      </w:r>
      <w:del w:id="169" w:author="Awlok Josan" w:date="2019-08-14T22:03:00Z">
        <w:r w:rsidRPr="00EB1A9E" w:rsidDel="002270A5">
          <w:rPr>
            <w:lang w:eastAsia="zh-CN"/>
          </w:rPr>
          <w:delText>[732]</w:delText>
        </w:r>
      </w:del>
      <w:ins w:id="170" w:author="Awlok Josan" w:date="2019-08-14T22:03:00Z">
        <w:r>
          <w:rPr>
            <w:lang w:eastAsia="zh-CN"/>
          </w:rPr>
          <w:t>582</w:t>
        </w:r>
      </w:ins>
      <w:r w:rsidRPr="00EB1A9E">
        <w:rPr>
          <w:lang w:eastAsia="zh-CN"/>
        </w:rPr>
        <w:t xml:space="preserve"> ms</w:t>
      </w:r>
      <w:r w:rsidRPr="00EB1A9E">
        <w:rPr>
          <w:vertAlign w:val="superscript"/>
          <w:lang w:eastAsia="zh-CN"/>
        </w:rPr>
        <w:t>Note1</w:t>
      </w:r>
      <w:r w:rsidRPr="00EB1A9E">
        <w:rPr>
          <w:lang w:eastAsia="zh-CN"/>
        </w:rPr>
        <w:t xml:space="preserve"> into T2.</w:t>
      </w:r>
    </w:p>
    <w:p w:rsidR="002270A5" w:rsidRPr="00EB1A9E" w:rsidRDefault="002270A5" w:rsidP="002270A5">
      <w:pPr>
        <w:rPr>
          <w:lang w:eastAsia="zh-CN"/>
        </w:rPr>
      </w:pPr>
      <w:r w:rsidRPr="00EB1A9E">
        <w:rPr>
          <w:lang w:eastAsia="zh-CN"/>
        </w:rPr>
        <w:t xml:space="preserve">The UE shall send at least one CSI report for </w:t>
      </w:r>
      <w:proofErr w:type="spellStart"/>
      <w:r w:rsidRPr="00EB1A9E">
        <w:rPr>
          <w:lang w:eastAsia="zh-CN"/>
        </w:rPr>
        <w:t>PSCell</w:t>
      </w:r>
      <w:proofErr w:type="spellEnd"/>
      <w:r w:rsidRPr="00EB1A9E">
        <w:rPr>
          <w:lang w:eastAsia="zh-CN"/>
        </w:rPr>
        <w:t xml:space="preserve"> with non-zero CQI index during T4.</w:t>
      </w:r>
    </w:p>
    <w:p w:rsidR="002270A5" w:rsidRPr="00EB1A9E" w:rsidRDefault="002270A5" w:rsidP="002270A5">
      <w:r w:rsidRPr="00EB1A9E">
        <w:t xml:space="preserve">The UE shall periodically send CSI reports for </w:t>
      </w:r>
      <w:proofErr w:type="spellStart"/>
      <w:r w:rsidRPr="00EB1A9E">
        <w:t>PSCell</w:t>
      </w:r>
      <w:proofErr w:type="spellEnd"/>
      <w:r w:rsidRPr="00EB1A9E">
        <w:t xml:space="preserve"> after the UE has sent first CQI report with non-zero CQI index during T4</w:t>
      </w:r>
    </w:p>
    <w:p w:rsidR="002270A5" w:rsidRPr="00EB1A9E" w:rsidRDefault="002270A5" w:rsidP="002270A5">
      <w:pPr>
        <w:rPr>
          <w:lang w:eastAsia="zh-CN"/>
        </w:rPr>
      </w:pPr>
      <w:r w:rsidRPr="00EB1A9E">
        <w:rPr>
          <w:lang w:eastAsia="zh-CN"/>
        </w:rPr>
        <w:t xml:space="preserve">The UE shall stop sending CSI reports for </w:t>
      </w:r>
      <w:proofErr w:type="spellStart"/>
      <w:r w:rsidRPr="00EB1A9E">
        <w:rPr>
          <w:lang w:eastAsia="zh-CN"/>
        </w:rPr>
        <w:t>PSCell</w:t>
      </w:r>
      <w:proofErr w:type="spellEnd"/>
      <w:r w:rsidRPr="00EB1A9E">
        <w:rPr>
          <w:lang w:eastAsia="zh-CN"/>
        </w:rPr>
        <w:t xml:space="preserve"> in at latest [20] </w:t>
      </w:r>
      <w:proofErr w:type="spellStart"/>
      <w:r w:rsidRPr="00EB1A9E">
        <w:rPr>
          <w:lang w:eastAsia="zh-CN"/>
        </w:rPr>
        <w:t>ms</w:t>
      </w:r>
      <w:proofErr w:type="spellEnd"/>
      <w:r w:rsidRPr="00EB1A9E">
        <w:rPr>
          <w:lang w:eastAsia="zh-CN"/>
        </w:rPr>
        <w:t xml:space="preserve"> into T5.</w:t>
      </w:r>
    </w:p>
    <w:p w:rsidR="002270A5" w:rsidRPr="00EB1A9E" w:rsidRDefault="002270A5" w:rsidP="002270A5">
      <w:pPr>
        <w:rPr>
          <w:lang w:eastAsia="zh-CN"/>
        </w:rPr>
      </w:pPr>
      <w:r w:rsidRPr="00EB1A9E">
        <w:rPr>
          <w:lang w:eastAsia="zh-CN"/>
        </w:rPr>
        <w:t xml:space="preserve">All the above test requirements shall be fulfilled for the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to be counted as correct. The rate of correct observed </w:t>
      </w:r>
      <w:proofErr w:type="spellStart"/>
      <w:r w:rsidRPr="00EB1A9E">
        <w:rPr>
          <w:lang w:eastAsia="zh-CN"/>
        </w:rPr>
        <w:t>PSCell</w:t>
      </w:r>
      <w:proofErr w:type="spellEnd"/>
      <w:r w:rsidRPr="00EB1A9E">
        <w:rPr>
          <w:lang w:eastAsia="zh-CN"/>
        </w:rPr>
        <w:t xml:space="preserve"> addition delay and </w:t>
      </w:r>
      <w:proofErr w:type="spellStart"/>
      <w:r w:rsidRPr="00EB1A9E">
        <w:rPr>
          <w:lang w:eastAsia="zh-CN"/>
        </w:rPr>
        <w:t>PSCell</w:t>
      </w:r>
      <w:proofErr w:type="spellEnd"/>
      <w:r w:rsidRPr="00EB1A9E">
        <w:rPr>
          <w:lang w:eastAsia="zh-CN"/>
        </w:rPr>
        <w:t xml:space="preserve"> release delay during repeated tests shall be at least 90%.</w:t>
      </w:r>
    </w:p>
    <w:p w:rsidR="002270A5" w:rsidRPr="00EB1A9E" w:rsidRDefault="002270A5" w:rsidP="002270A5">
      <w:pPr>
        <w:pStyle w:val="NO"/>
        <w:ind w:left="0" w:firstLine="0"/>
      </w:pPr>
      <w:r w:rsidRPr="00EB1A9E">
        <w:t>Note1:</w:t>
      </w:r>
      <w:r w:rsidRPr="00EB1A9E">
        <w:tab/>
        <w:t xml:space="preserve">The </w:t>
      </w:r>
      <w:proofErr w:type="spellStart"/>
      <w:r w:rsidRPr="00EB1A9E">
        <w:t>PSCell</w:t>
      </w:r>
      <w:proofErr w:type="spellEnd"/>
      <w:r w:rsidRPr="00EB1A9E">
        <w:t xml:space="preserve"> addition delay can be expressed as</w:t>
      </w:r>
      <w:r w:rsidRPr="00EB1A9E">
        <w:rPr>
          <w:bCs/>
        </w:rPr>
        <w:t xml:space="preserve"> follows as specified in clause 7.31.2 of </w:t>
      </w:r>
      <w:r w:rsidRPr="00EB1A9E">
        <w:t>TS 36.133</w:t>
      </w:r>
      <w:r w:rsidRPr="00EB1A9E">
        <w:rPr>
          <w:bCs/>
        </w:rPr>
        <w:t xml:space="preserve"> [15]</w:t>
      </w:r>
      <w:r w:rsidRPr="00EB1A9E">
        <w:t xml:space="preserve">: </w:t>
      </w:r>
    </w:p>
    <w:p w:rsidR="002270A5" w:rsidRPr="00EB1A9E" w:rsidRDefault="002270A5" w:rsidP="002270A5">
      <w:pPr>
        <w:pStyle w:val="EQ"/>
        <w:rPr>
          <w:vertAlign w:val="subscript"/>
          <w:lang w:eastAsia="zh-CN"/>
        </w:rPr>
      </w:pPr>
      <w:r w:rsidRPr="00EB1A9E">
        <w:tab/>
        <w:t>T</w:t>
      </w:r>
      <w:r w:rsidRPr="00EB1A9E">
        <w:rPr>
          <w:vertAlign w:val="subscript"/>
        </w:rPr>
        <w:t>config_PSCell</w:t>
      </w:r>
      <w:r w:rsidRPr="00EB1A9E">
        <w:t xml:space="preserve"> = T</w:t>
      </w:r>
      <w:r w:rsidRPr="00EB1A9E">
        <w:rPr>
          <w:vertAlign w:val="subscript"/>
        </w:rPr>
        <w:t>RRC_delay</w:t>
      </w:r>
      <w:r w:rsidRPr="00EB1A9E">
        <w:t xml:space="preserve"> + T</w:t>
      </w:r>
      <w:r w:rsidRPr="00EB1A9E">
        <w:rPr>
          <w:vertAlign w:val="subscript"/>
        </w:rPr>
        <w:t>processing</w:t>
      </w:r>
      <w:r w:rsidRPr="00EB1A9E">
        <w:t xml:space="preserve"> + T</w:t>
      </w:r>
      <w:r w:rsidRPr="00EB1A9E">
        <w:rPr>
          <w:vertAlign w:val="subscript"/>
        </w:rPr>
        <w:t>search</w:t>
      </w:r>
      <w:r w:rsidRPr="00EB1A9E">
        <w:t xml:space="preserve"> + T</w:t>
      </w:r>
      <w:r w:rsidRPr="00EB1A9E">
        <w:rPr>
          <w:vertAlign w:val="subscript"/>
        </w:rPr>
        <w:t>∆</w:t>
      </w:r>
      <w:r w:rsidRPr="00EB1A9E">
        <w:t xml:space="preserve"> + T</w:t>
      </w:r>
      <w:r w:rsidRPr="00EB1A9E">
        <w:rPr>
          <w:vertAlign w:val="subscript"/>
        </w:rPr>
        <w:t xml:space="preserve">PSCell_ DU </w:t>
      </w:r>
      <w:r w:rsidRPr="00EB1A9E">
        <w:rPr>
          <w:lang w:eastAsia="zh-CN"/>
        </w:rPr>
        <w:t>+ 2ms</w:t>
      </w:r>
    </w:p>
    <w:p w:rsidR="002270A5" w:rsidRPr="00EB1A9E" w:rsidRDefault="002270A5" w:rsidP="002270A5">
      <w:pPr>
        <w:keepLines/>
        <w:rPr>
          <w:rFonts w:cs="v4.2.0"/>
          <w:lang w:eastAsia="x-none"/>
        </w:rPr>
      </w:pPr>
      <w:r w:rsidRPr="00EB1A9E">
        <w:rPr>
          <w:rFonts w:cs="v4.2.0"/>
          <w:lang w:eastAsia="x-none"/>
        </w:rPr>
        <w:t>Where:</w:t>
      </w:r>
    </w:p>
    <w:p w:rsidR="002270A5" w:rsidRPr="00EB1A9E" w:rsidRDefault="002270A5" w:rsidP="002270A5">
      <w:pPr>
        <w:keepLines/>
      </w:pPr>
      <w:proofErr w:type="spellStart"/>
      <w:r w:rsidRPr="00EB1A9E">
        <w:t>T</w:t>
      </w:r>
      <w:r w:rsidRPr="00EB1A9E">
        <w:rPr>
          <w:vertAlign w:val="subscript"/>
        </w:rPr>
        <w:t>RRC_delay</w:t>
      </w:r>
      <w:proofErr w:type="spellEnd"/>
      <w:r w:rsidRPr="00EB1A9E">
        <w:t xml:space="preserve"> = 20ms</w:t>
      </w:r>
    </w:p>
    <w:p w:rsidR="002270A5" w:rsidRPr="00EB1A9E" w:rsidRDefault="002270A5" w:rsidP="002270A5">
      <w:pPr>
        <w:keepLines/>
      </w:pPr>
      <w:proofErr w:type="spellStart"/>
      <w:r w:rsidRPr="00EB1A9E">
        <w:t>T</w:t>
      </w:r>
      <w:r w:rsidRPr="00EB1A9E">
        <w:rPr>
          <w:vertAlign w:val="subscript"/>
        </w:rPr>
        <w:t>processing</w:t>
      </w:r>
      <w:proofErr w:type="spellEnd"/>
      <w:r w:rsidRPr="00EB1A9E">
        <w:t xml:space="preserve"> = 40ms </w:t>
      </w:r>
    </w:p>
    <w:p w:rsidR="002270A5" w:rsidRPr="00EB1A9E" w:rsidRDefault="002270A5" w:rsidP="002270A5">
      <w:pPr>
        <w:keepLines/>
      </w:pPr>
      <w:proofErr w:type="spellStart"/>
      <w:r w:rsidRPr="00EB1A9E">
        <w:t>T</w:t>
      </w:r>
      <w:r w:rsidRPr="00EB1A9E">
        <w:rPr>
          <w:vertAlign w:val="subscript"/>
        </w:rPr>
        <w:t>search</w:t>
      </w:r>
      <w:proofErr w:type="spellEnd"/>
      <w:r w:rsidRPr="00EB1A9E">
        <w:t xml:space="preserve"> </w:t>
      </w:r>
      <w:r w:rsidRPr="00EB1A9E">
        <w:tab/>
        <w:t xml:space="preserve">= 8*3*20 = 480 </w:t>
      </w:r>
      <w:proofErr w:type="spellStart"/>
      <w:r w:rsidRPr="00EB1A9E">
        <w:t>ms</w:t>
      </w:r>
      <w:proofErr w:type="spellEnd"/>
    </w:p>
    <w:p w:rsidR="002270A5" w:rsidRPr="00EB1A9E" w:rsidRDefault="002270A5" w:rsidP="002270A5">
      <w:pPr>
        <w:keepLines/>
      </w:pPr>
      <w:r w:rsidRPr="00EB1A9E">
        <w:t>T</w:t>
      </w:r>
      <w:r w:rsidRPr="00EB1A9E">
        <w:rPr>
          <w:vertAlign w:val="subscript"/>
        </w:rPr>
        <w:t>∆</w:t>
      </w:r>
      <w:r w:rsidRPr="00EB1A9E">
        <w:t xml:space="preserve"> = 20ms</w:t>
      </w:r>
    </w:p>
    <w:p w:rsidR="002270A5" w:rsidRPr="00EB1A9E" w:rsidRDefault="002270A5" w:rsidP="002270A5">
      <w:pPr>
        <w:keepLines/>
        <w:rPr>
          <w:rFonts w:cs="v4.2.0"/>
          <w:bCs/>
        </w:rPr>
      </w:pPr>
      <w:proofErr w:type="spellStart"/>
      <w:r w:rsidRPr="00EB1A9E">
        <w:t>T</w:t>
      </w:r>
      <w:r w:rsidRPr="00EB1A9E">
        <w:rPr>
          <w:vertAlign w:val="subscript"/>
        </w:rPr>
        <w:t>PSCell</w:t>
      </w:r>
      <w:proofErr w:type="spellEnd"/>
      <w:r w:rsidRPr="00EB1A9E">
        <w:rPr>
          <w:vertAlign w:val="subscript"/>
        </w:rPr>
        <w:t xml:space="preserve">_ DU </w:t>
      </w:r>
      <w:r w:rsidRPr="00EB1A9E">
        <w:t>= 1</w:t>
      </w:r>
      <w:del w:id="171" w:author="Awlok Josan" w:date="2019-08-14T22:02:00Z">
        <w:r w:rsidRPr="00EB1A9E" w:rsidDel="002270A5">
          <w:delText>6</w:delText>
        </w:r>
      </w:del>
      <w:r w:rsidRPr="00EB1A9E">
        <w:t xml:space="preserve">*10+10 = </w:t>
      </w:r>
      <w:del w:id="172" w:author="Awlok Josan" w:date="2019-08-14T22:02:00Z">
        <w:r w:rsidRPr="00EB1A9E" w:rsidDel="002270A5">
          <w:delText xml:space="preserve">170 </w:delText>
        </w:r>
      </w:del>
      <w:ins w:id="173" w:author="Awlok Josan" w:date="2019-08-14T22:02:00Z">
        <w:r>
          <w:t>2</w:t>
        </w:r>
        <w:r w:rsidRPr="00EB1A9E">
          <w:t xml:space="preserve">0 </w:t>
        </w:r>
      </w:ins>
      <w:proofErr w:type="spellStart"/>
      <w:r w:rsidRPr="00EB1A9E">
        <w:t>ms</w:t>
      </w:r>
      <w:proofErr w:type="spellEnd"/>
    </w:p>
    <w:p w:rsidR="003C56D9" w:rsidRDefault="003C56D9" w:rsidP="003C56D9">
      <w:r w:rsidRPr="00825032">
        <w:rPr>
          <w:highlight w:val="yellow"/>
        </w:rPr>
        <w:lastRenderedPageBreak/>
        <w:t>End of changes</w:t>
      </w:r>
    </w:p>
    <w:p w:rsidR="000151D0" w:rsidRDefault="001D05C3"/>
    <w:sectPr w:rsidR="000151D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05C3" w:rsidRDefault="001D05C3" w:rsidP="003C56D9">
      <w:pPr>
        <w:spacing w:after="0"/>
      </w:pPr>
      <w:r>
        <w:separator/>
      </w:r>
    </w:p>
  </w:endnote>
  <w:endnote w:type="continuationSeparator" w:id="0">
    <w:p w:rsidR="001D05C3" w:rsidRDefault="001D05C3" w:rsidP="003C56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05C3" w:rsidRDefault="001D05C3" w:rsidP="003C56D9">
      <w:pPr>
        <w:spacing w:after="0"/>
      </w:pPr>
      <w:r>
        <w:separator/>
      </w:r>
    </w:p>
  </w:footnote>
  <w:footnote w:type="continuationSeparator" w:id="0">
    <w:p w:rsidR="001D05C3" w:rsidRDefault="001D05C3" w:rsidP="003C56D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4C28A5"/>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B5A3BB3"/>
    <w:multiLevelType w:val="hybridMultilevel"/>
    <w:tmpl w:val="7ED2D65C"/>
    <w:lvl w:ilvl="0" w:tplc="60B0D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70A5"/>
    <w:rsid w:val="00052D42"/>
    <w:rsid w:val="00181C7F"/>
    <w:rsid w:val="001D05C3"/>
    <w:rsid w:val="002270A5"/>
    <w:rsid w:val="002E1EE6"/>
    <w:rsid w:val="002E5195"/>
    <w:rsid w:val="003C56D9"/>
    <w:rsid w:val="005436FB"/>
    <w:rsid w:val="00616983"/>
    <w:rsid w:val="00762467"/>
    <w:rsid w:val="007E04C6"/>
    <w:rsid w:val="00877AD9"/>
    <w:rsid w:val="008E313D"/>
    <w:rsid w:val="00943B69"/>
    <w:rsid w:val="00954099"/>
    <w:rsid w:val="009F2370"/>
    <w:rsid w:val="00B6798C"/>
    <w:rsid w:val="00BC4870"/>
    <w:rsid w:val="00BF1646"/>
    <w:rsid w:val="00CA61B1"/>
    <w:rsid w:val="00D141CC"/>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8A8446"/>
  <w15:chartTrackingRefBased/>
  <w15:docId w15:val="{A5553252-D599-41E9-8B69-6081D59D4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270A5"/>
    <w:pPr>
      <w:spacing w:after="180" w:line="240" w:lineRule="auto"/>
    </w:pPr>
    <w:rPr>
      <w:rFonts w:ascii="Times New Roman" w:eastAsia="SimSun" w:hAnsi="Times New Roman" w:cs="Times New Roman"/>
      <w:sz w:val="20"/>
      <w:szCs w:val="20"/>
      <w:lang w:val="en-GB"/>
    </w:rPr>
  </w:style>
  <w:style w:type="paragraph" w:styleId="Heading2">
    <w:name w:val="heading 2"/>
    <w:basedOn w:val="Normal"/>
    <w:next w:val="Normal"/>
    <w:link w:val="Heading2Char"/>
    <w:uiPriority w:val="9"/>
    <w:semiHidden/>
    <w:unhideWhenUsed/>
    <w:qFormat/>
    <w:rsid w:val="002270A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2270A5"/>
    <w:pPr>
      <w:spacing w:before="120" w:after="180"/>
      <w:ind w:left="1134" w:hanging="1134"/>
      <w:outlineLvl w:val="2"/>
    </w:pPr>
    <w:rPr>
      <w:rFonts w:ascii="Arial" w:eastAsia="SimSu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270A5"/>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270A5"/>
    <w:pPr>
      <w:ind w:left="1701" w:hanging="1701"/>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2270A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270A5"/>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2270A5"/>
    <w:rPr>
      <w:rFonts w:ascii="Arial" w:eastAsia="SimSun" w:hAnsi="Arial" w:cs="Times New Roman"/>
      <w:szCs w:val="20"/>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270A5"/>
    <w:rPr>
      <w:rFonts w:ascii="Arial" w:eastAsia="SimSun" w:hAnsi="Arial" w:cs="Times New Roman"/>
      <w:sz w:val="28"/>
      <w:szCs w:val="20"/>
      <w:lang w:val="en-GB"/>
    </w:rPr>
  </w:style>
  <w:style w:type="paragraph" w:customStyle="1" w:styleId="EQ">
    <w:name w:val="EQ"/>
    <w:basedOn w:val="Normal"/>
    <w:next w:val="Normal"/>
    <w:link w:val="EQChar"/>
    <w:rsid w:val="002270A5"/>
    <w:pPr>
      <w:keepLines/>
      <w:tabs>
        <w:tab w:val="center" w:pos="4536"/>
        <w:tab w:val="right" w:pos="9072"/>
      </w:tabs>
    </w:pPr>
    <w:rPr>
      <w:noProof/>
    </w:rPr>
  </w:style>
  <w:style w:type="paragraph" w:customStyle="1" w:styleId="NO">
    <w:name w:val="NO"/>
    <w:basedOn w:val="Normal"/>
    <w:link w:val="NOChar"/>
    <w:rsid w:val="002270A5"/>
    <w:pPr>
      <w:keepLines/>
      <w:ind w:left="1135" w:hanging="851"/>
    </w:pPr>
  </w:style>
  <w:style w:type="character" w:customStyle="1" w:styleId="NOChar">
    <w:name w:val="NO Char"/>
    <w:link w:val="NO"/>
    <w:rsid w:val="002270A5"/>
    <w:rPr>
      <w:rFonts w:ascii="Times New Roman" w:eastAsia="SimSun" w:hAnsi="Times New Roman" w:cs="Times New Roman"/>
      <w:sz w:val="20"/>
      <w:szCs w:val="20"/>
      <w:lang w:val="en-GB"/>
    </w:rPr>
  </w:style>
  <w:style w:type="paragraph" w:customStyle="1" w:styleId="TAL">
    <w:name w:val="TAL"/>
    <w:basedOn w:val="Normal"/>
    <w:link w:val="TALCar"/>
    <w:qFormat/>
    <w:rsid w:val="002270A5"/>
    <w:pPr>
      <w:keepNext/>
      <w:keepLines/>
      <w:spacing w:after="0"/>
    </w:pPr>
    <w:rPr>
      <w:rFonts w:ascii="Arial" w:hAnsi="Arial"/>
      <w:sz w:val="18"/>
    </w:rPr>
  </w:style>
  <w:style w:type="character" w:customStyle="1" w:styleId="TALCar">
    <w:name w:val="TAL Car"/>
    <w:link w:val="TAL"/>
    <w:qFormat/>
    <w:rsid w:val="002270A5"/>
    <w:rPr>
      <w:rFonts w:ascii="Arial" w:eastAsia="SimSun" w:hAnsi="Arial" w:cs="Times New Roman"/>
      <w:sz w:val="18"/>
      <w:szCs w:val="20"/>
      <w:lang w:val="en-GB"/>
    </w:rPr>
  </w:style>
  <w:style w:type="paragraph" w:customStyle="1" w:styleId="TAH">
    <w:name w:val="TAH"/>
    <w:basedOn w:val="TAC"/>
    <w:link w:val="TAHCar"/>
    <w:qFormat/>
    <w:rsid w:val="002270A5"/>
    <w:rPr>
      <w:b/>
    </w:rPr>
  </w:style>
  <w:style w:type="paragraph" w:customStyle="1" w:styleId="TAC">
    <w:name w:val="TAC"/>
    <w:basedOn w:val="TAL"/>
    <w:link w:val="TACChar"/>
    <w:qFormat/>
    <w:rsid w:val="002270A5"/>
    <w:pPr>
      <w:jc w:val="center"/>
    </w:pPr>
  </w:style>
  <w:style w:type="character" w:customStyle="1" w:styleId="TACChar">
    <w:name w:val="TAC Char"/>
    <w:link w:val="TAC"/>
    <w:qFormat/>
    <w:rsid w:val="002270A5"/>
    <w:rPr>
      <w:rFonts w:ascii="Arial" w:eastAsia="SimSun" w:hAnsi="Arial" w:cs="Times New Roman"/>
      <w:sz w:val="18"/>
      <w:szCs w:val="20"/>
      <w:lang w:val="en-GB"/>
    </w:rPr>
  </w:style>
  <w:style w:type="character" w:customStyle="1" w:styleId="TAHCar">
    <w:name w:val="TAH Car"/>
    <w:link w:val="TAH"/>
    <w:qFormat/>
    <w:rsid w:val="002270A5"/>
    <w:rPr>
      <w:rFonts w:ascii="Arial" w:eastAsia="SimSun" w:hAnsi="Arial" w:cs="Times New Roman"/>
      <w:b/>
      <w:sz w:val="18"/>
      <w:szCs w:val="20"/>
      <w:lang w:val="en-GB"/>
    </w:rPr>
  </w:style>
  <w:style w:type="paragraph" w:customStyle="1" w:styleId="TH">
    <w:name w:val="TH"/>
    <w:basedOn w:val="Normal"/>
    <w:link w:val="THChar"/>
    <w:qFormat/>
    <w:rsid w:val="002270A5"/>
    <w:pPr>
      <w:keepNext/>
      <w:keepLines/>
      <w:spacing w:before="60"/>
      <w:jc w:val="center"/>
    </w:pPr>
    <w:rPr>
      <w:rFonts w:ascii="Arial" w:hAnsi="Arial"/>
      <w:b/>
    </w:rPr>
  </w:style>
  <w:style w:type="character" w:customStyle="1" w:styleId="THChar">
    <w:name w:val="TH Char"/>
    <w:link w:val="TH"/>
    <w:qFormat/>
    <w:rsid w:val="002270A5"/>
    <w:rPr>
      <w:rFonts w:ascii="Arial" w:eastAsia="SimSun" w:hAnsi="Arial" w:cs="Times New Roman"/>
      <w:b/>
      <w:sz w:val="20"/>
      <w:szCs w:val="20"/>
      <w:lang w:val="en-GB"/>
    </w:rPr>
  </w:style>
  <w:style w:type="paragraph" w:customStyle="1" w:styleId="TAN">
    <w:name w:val="TAN"/>
    <w:basedOn w:val="TAL"/>
    <w:link w:val="TANChar"/>
    <w:qFormat/>
    <w:rsid w:val="002270A5"/>
    <w:pPr>
      <w:ind w:left="851" w:hanging="851"/>
    </w:pPr>
  </w:style>
  <w:style w:type="character" w:customStyle="1" w:styleId="TANChar">
    <w:name w:val="TAN Char"/>
    <w:link w:val="TAN"/>
    <w:rsid w:val="002270A5"/>
    <w:rPr>
      <w:rFonts w:ascii="Arial" w:eastAsia="SimSun" w:hAnsi="Arial" w:cs="Times New Roman"/>
      <w:sz w:val="18"/>
      <w:szCs w:val="20"/>
      <w:lang w:val="en-GB"/>
    </w:rPr>
  </w:style>
  <w:style w:type="character" w:customStyle="1" w:styleId="EQChar">
    <w:name w:val="EQ Char"/>
    <w:link w:val="EQ"/>
    <w:locked/>
    <w:rsid w:val="002270A5"/>
    <w:rPr>
      <w:rFonts w:ascii="Times New Roman" w:eastAsia="SimSun" w:hAnsi="Times New Roman" w:cs="Times New Roman"/>
      <w:noProof/>
      <w:sz w:val="20"/>
      <w:szCs w:val="20"/>
      <w:lang w:val="en-GB"/>
    </w:rPr>
  </w:style>
  <w:style w:type="character" w:customStyle="1" w:styleId="Heading2Char">
    <w:name w:val="Heading 2 Char"/>
    <w:basedOn w:val="DefaultParagraphFont"/>
    <w:link w:val="Heading2"/>
    <w:uiPriority w:val="9"/>
    <w:semiHidden/>
    <w:rsid w:val="002270A5"/>
    <w:rPr>
      <w:rFonts w:asciiTheme="majorHAnsi" w:eastAsiaTheme="majorEastAsia" w:hAnsiTheme="majorHAnsi" w:cstheme="majorBidi"/>
      <w:color w:val="2F5496" w:themeColor="accent1" w:themeShade="BF"/>
      <w:sz w:val="26"/>
      <w:szCs w:val="26"/>
      <w:lang w:val="en-GB"/>
    </w:rPr>
  </w:style>
  <w:style w:type="character" w:styleId="Hyperlink">
    <w:name w:val="Hyperlink"/>
    <w:rsid w:val="002270A5"/>
    <w:rPr>
      <w:color w:val="0000FF"/>
      <w:u w:val="single"/>
    </w:rPr>
  </w:style>
  <w:style w:type="paragraph" w:customStyle="1" w:styleId="CRCoverPage">
    <w:name w:val="CR Cover Page"/>
    <w:link w:val="CRCoverPageChar"/>
    <w:rsid w:val="002270A5"/>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2270A5"/>
    <w:rPr>
      <w:rFonts w:ascii="Arial" w:eastAsia="MS Mincho" w:hAnsi="Arial" w:cs="Times New Roman"/>
      <w:sz w:val="20"/>
      <w:szCs w:val="20"/>
      <w:lang w:val="en-GB"/>
    </w:rPr>
  </w:style>
  <w:style w:type="paragraph" w:styleId="BalloonText">
    <w:name w:val="Balloon Text"/>
    <w:basedOn w:val="Normal"/>
    <w:link w:val="BalloonTextChar"/>
    <w:uiPriority w:val="99"/>
    <w:semiHidden/>
    <w:unhideWhenUsed/>
    <w:rsid w:val="002270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70A5"/>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6.bin"/><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www.3gpp.org/3G_Specs/CRs.htm" TargetMode="Externa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image" Target="media/image1.wmf"/><Relationship Id="rId19"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3.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6</Pages>
  <Words>1415</Words>
  <Characters>8072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8</cp:revision>
  <dcterms:created xsi:type="dcterms:W3CDTF">2019-08-15T04:58:00Z</dcterms:created>
  <dcterms:modified xsi:type="dcterms:W3CDTF">2019-08-30T10:38:00Z</dcterms:modified>
</cp:coreProperties>
</file>